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5278B" w14:textId="49C4B01F" w:rsidR="00D66E5F" w:rsidRDefault="00D66E5F" w:rsidP="00845174">
      <w:pPr>
        <w:pStyle w:val="CRCoverPage"/>
        <w:tabs>
          <w:tab w:val="right" w:pos="9639"/>
        </w:tabs>
        <w:spacing w:after="0"/>
        <w:rPr>
          <w:b/>
          <w:i/>
          <w:sz w:val="28"/>
        </w:rPr>
      </w:pPr>
      <w:bookmarkStart w:id="0" w:name="_Hlk513714389"/>
      <w:r>
        <w:rPr>
          <w:b/>
          <w:sz w:val="24"/>
        </w:rPr>
        <w:t>3GPP TSG-</w:t>
      </w:r>
      <w:r>
        <w:fldChar w:fldCharType="begin"/>
      </w:r>
      <w:r>
        <w:instrText xml:space="preserve"> DOCPROPERTY  TSG/WGRef  \* MERGEFORMAT </w:instrText>
      </w:r>
      <w:r>
        <w:fldChar w:fldCharType="separate"/>
      </w:r>
      <w:r>
        <w:rPr>
          <w:b/>
          <w:sz w:val="24"/>
        </w:rPr>
        <w:t>WG</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lang w:val="en-US"/>
        </w:rPr>
        <w:t>15</w:t>
      </w:r>
      <w:r>
        <w:rPr>
          <w:b/>
          <w:sz w:val="24"/>
          <w:lang w:val="en-US"/>
        </w:rPr>
        <w:fldChar w:fldCharType="end"/>
      </w:r>
      <w:r>
        <w:rPr>
          <w:b/>
          <w:sz w:val="24"/>
          <w:lang w:val="en-US"/>
        </w:rPr>
        <w:t>7</w:t>
      </w:r>
      <w:r>
        <w:rPr>
          <w:b/>
          <w:i/>
          <w:sz w:val="28"/>
        </w:rPr>
        <w:tab/>
      </w:r>
      <w:r>
        <w:fldChar w:fldCharType="begin"/>
      </w:r>
      <w:r>
        <w:instrText xml:space="preserve"> DOCPROPERTY  Tdoc#  \* MERGEFORMAT </w:instrText>
      </w:r>
      <w:r>
        <w:fldChar w:fldCharType="separate"/>
      </w:r>
      <w:r>
        <w:rPr>
          <w:b/>
          <w:i/>
          <w:sz w:val="28"/>
          <w:lang w:val="en-US"/>
        </w:rPr>
        <w:t>S2-230</w:t>
      </w:r>
      <w:r>
        <w:rPr>
          <w:b/>
          <w:i/>
          <w:sz w:val="28"/>
          <w:lang w:val="en-US"/>
        </w:rPr>
        <w:fldChar w:fldCharType="end"/>
      </w:r>
      <w:r w:rsidR="00043575">
        <w:rPr>
          <w:b/>
          <w:i/>
          <w:sz w:val="28"/>
          <w:lang w:val="en-US"/>
        </w:rPr>
        <w:t>7053</w:t>
      </w:r>
    </w:p>
    <w:p w14:paraId="454AC089" w14:textId="13027E9D" w:rsidR="00D66E5F" w:rsidRDefault="00D66E5F" w:rsidP="00D66E5F">
      <w:pPr>
        <w:pStyle w:val="CRCoverPage"/>
        <w:tabs>
          <w:tab w:val="right" w:pos="5103"/>
          <w:tab w:val="right" w:pos="9639"/>
        </w:tabs>
        <w:outlineLvl w:val="0"/>
        <w:rPr>
          <w:b/>
          <w:noProof/>
          <w:sz w:val="24"/>
        </w:rPr>
      </w:pPr>
      <w:r>
        <w:rPr>
          <w:b/>
          <w:sz w:val="24"/>
        </w:rPr>
        <w:t xml:space="preserve">Berlin, Germany </w:t>
      </w:r>
      <w:r>
        <w:rPr>
          <w:b/>
          <w:sz w:val="24"/>
          <w:lang w:val="en-US"/>
        </w:rPr>
        <w:t>May 22-26, 2023</w:t>
      </w:r>
      <w:r>
        <w:rPr>
          <w:b/>
          <w:sz w:val="24"/>
          <w:lang w:val="en-US"/>
        </w:rPr>
        <w:tab/>
      </w:r>
      <w:r>
        <w:rPr>
          <w:b/>
          <w:sz w:val="24"/>
          <w:lang w:val="en-US"/>
        </w:rPr>
        <w:tab/>
      </w:r>
      <w:r w:rsidRPr="00677AAC">
        <w:rPr>
          <w:rFonts w:cs="Arial"/>
          <w:b/>
          <w:bCs/>
          <w:color w:val="0000FF"/>
        </w:rPr>
        <w:t>(revision of S2-230</w:t>
      </w:r>
      <w:r>
        <w:rPr>
          <w:rFonts w:cs="Arial"/>
          <w:b/>
          <w:bCs/>
          <w:color w:val="0000FF"/>
        </w:rPr>
        <w:t>xxxx</w:t>
      </w:r>
      <w:r w:rsidRPr="00677AA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03B88030" w:rsidR="00E03E9C" w:rsidRDefault="00E03E9C" w:rsidP="00593580">
            <w:pPr>
              <w:pStyle w:val="CRCoverPage"/>
              <w:spacing w:after="0"/>
              <w:jc w:val="right"/>
              <w:rPr>
                <w:b/>
                <w:noProof/>
                <w:sz w:val="28"/>
              </w:rPr>
            </w:pPr>
            <w:r>
              <w:rPr>
                <w:b/>
                <w:noProof/>
                <w:sz w:val="28"/>
              </w:rPr>
              <w:t>23.50</w:t>
            </w:r>
            <w:r w:rsidR="00AA7EE7">
              <w:rPr>
                <w:b/>
                <w:noProof/>
                <w:sz w:val="28"/>
              </w:rPr>
              <w:t>1</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7D65DE21" w:rsidR="00E03E9C" w:rsidRPr="00043575" w:rsidRDefault="00043575" w:rsidP="00593580">
            <w:pPr>
              <w:pStyle w:val="CRCoverPage"/>
              <w:spacing w:after="0"/>
              <w:jc w:val="center"/>
              <w:rPr>
                <w:b/>
                <w:bCs/>
                <w:noProof/>
                <w:sz w:val="28"/>
                <w:szCs w:val="28"/>
              </w:rPr>
            </w:pPr>
            <w:r w:rsidRPr="00043575">
              <w:rPr>
                <w:b/>
                <w:bCs/>
                <w:noProof/>
                <w:sz w:val="28"/>
                <w:szCs w:val="28"/>
              </w:rPr>
              <w:t>4648</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371FFA77" w:rsidR="00E03E9C" w:rsidRDefault="00AA7EE7" w:rsidP="00593580">
            <w:pPr>
              <w:pStyle w:val="CRCoverPage"/>
              <w:spacing w:after="0"/>
              <w:jc w:val="center"/>
              <w:rPr>
                <w:b/>
                <w:noProof/>
              </w:rPr>
            </w:pPr>
            <w:r>
              <w:rPr>
                <w:b/>
                <w:noProof/>
                <w:sz w:val="28"/>
              </w:rPr>
              <w:t>-</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4609945C" w:rsidR="00E03E9C" w:rsidRDefault="0012749F" w:rsidP="00593580">
            <w:pPr>
              <w:pStyle w:val="CRCoverPage"/>
              <w:spacing w:after="0"/>
              <w:jc w:val="center"/>
              <w:rPr>
                <w:noProof/>
                <w:sz w:val="28"/>
              </w:rPr>
            </w:pPr>
            <w:r>
              <w:rPr>
                <w:b/>
                <w:noProof/>
                <w:sz w:val="28"/>
              </w:rPr>
              <w:t>18.</w:t>
            </w:r>
            <w:r w:rsidR="00AB0557">
              <w:rPr>
                <w:b/>
                <w:noProof/>
                <w:sz w:val="28"/>
              </w:rPr>
              <w:t>1</w:t>
            </w:r>
            <w:r>
              <w:rPr>
                <w:b/>
                <w:noProof/>
                <w:sz w:val="28"/>
              </w:rPr>
              <w:t>.0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3B7D70A7" w:rsidR="00E03E9C" w:rsidRDefault="001B246F" w:rsidP="00593580">
            <w:pPr>
              <w:pStyle w:val="CRCoverPage"/>
              <w:spacing w:after="0"/>
              <w:jc w:val="center"/>
              <w:rPr>
                <w:b/>
                <w:caps/>
                <w:noProof/>
              </w:rPr>
            </w:pPr>
            <w:r>
              <w:rPr>
                <w:b/>
                <w:caps/>
                <w:noProof/>
              </w:rPr>
              <w:t>x</w:t>
            </w: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F53084" w14:paraId="77AA3FDA" w14:textId="77777777" w:rsidTr="00593580">
        <w:tc>
          <w:tcPr>
            <w:tcW w:w="1843" w:type="dxa"/>
            <w:tcBorders>
              <w:top w:val="single" w:sz="4" w:space="0" w:color="auto"/>
              <w:left w:val="single" w:sz="4" w:space="0" w:color="auto"/>
            </w:tcBorders>
          </w:tcPr>
          <w:p w14:paraId="6361FA63" w14:textId="77777777" w:rsidR="00F53084" w:rsidRDefault="00F53084" w:rsidP="00F530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4C121746" w:rsidR="00F53084" w:rsidRDefault="001B246F" w:rsidP="00F53084">
            <w:pPr>
              <w:pStyle w:val="CRCoverPage"/>
              <w:spacing w:after="0"/>
              <w:ind w:left="100"/>
              <w:rPr>
                <w:noProof/>
                <w:lang w:eastAsia="ko-KR"/>
              </w:rPr>
            </w:pPr>
            <w:r w:rsidRPr="001B246F">
              <w:rPr>
                <w:noProof/>
                <w:lang w:eastAsia="ko-KR"/>
              </w:rPr>
              <w:t>Indication of End of Data Burst</w:t>
            </w:r>
            <w:r>
              <w:rPr>
                <w:noProof/>
                <w:lang w:eastAsia="ko-KR"/>
              </w:rPr>
              <w:t xml:space="preserve"> as part of the PDU Set information</w:t>
            </w:r>
          </w:p>
        </w:tc>
      </w:tr>
      <w:tr w:rsidR="00F53084" w14:paraId="1B85E2E0" w14:textId="77777777" w:rsidTr="00593580">
        <w:tc>
          <w:tcPr>
            <w:tcW w:w="1843" w:type="dxa"/>
            <w:tcBorders>
              <w:left w:val="single" w:sz="4" w:space="0" w:color="auto"/>
            </w:tcBorders>
          </w:tcPr>
          <w:p w14:paraId="59609105" w14:textId="77777777" w:rsidR="00F53084" w:rsidRDefault="00F53084" w:rsidP="00F53084">
            <w:pPr>
              <w:pStyle w:val="CRCoverPage"/>
              <w:spacing w:after="0"/>
              <w:rPr>
                <w:b/>
                <w:i/>
                <w:noProof/>
                <w:sz w:val="8"/>
                <w:szCs w:val="8"/>
              </w:rPr>
            </w:pPr>
          </w:p>
        </w:tc>
        <w:tc>
          <w:tcPr>
            <w:tcW w:w="7797" w:type="dxa"/>
            <w:gridSpan w:val="10"/>
            <w:tcBorders>
              <w:right w:val="single" w:sz="4" w:space="0" w:color="auto"/>
            </w:tcBorders>
          </w:tcPr>
          <w:p w14:paraId="68A84C59" w14:textId="77777777" w:rsidR="00F53084" w:rsidRPr="00414443" w:rsidRDefault="00F53084" w:rsidP="00F53084">
            <w:pPr>
              <w:pStyle w:val="CRCoverPage"/>
              <w:spacing w:after="0"/>
              <w:rPr>
                <w:noProof/>
                <w:sz w:val="8"/>
                <w:szCs w:val="8"/>
              </w:rPr>
            </w:pPr>
          </w:p>
        </w:tc>
      </w:tr>
      <w:tr w:rsidR="00F53084" w14:paraId="26E385E6" w14:textId="77777777" w:rsidTr="00593580">
        <w:tc>
          <w:tcPr>
            <w:tcW w:w="1843" w:type="dxa"/>
            <w:tcBorders>
              <w:left w:val="single" w:sz="4" w:space="0" w:color="auto"/>
            </w:tcBorders>
          </w:tcPr>
          <w:p w14:paraId="7A5D7E78" w14:textId="77777777" w:rsidR="00F53084" w:rsidRDefault="00F53084" w:rsidP="00F530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7DCD81DF" w:rsidR="00F53084" w:rsidRDefault="00F53084" w:rsidP="00F53084">
            <w:pPr>
              <w:pStyle w:val="CRCoverPage"/>
              <w:spacing w:after="0"/>
              <w:ind w:left="100"/>
              <w:rPr>
                <w:noProof/>
                <w:lang w:eastAsia="ko-KR"/>
              </w:rPr>
            </w:pPr>
            <w:r>
              <w:t>NTT DOCOMO</w:t>
            </w:r>
          </w:p>
        </w:tc>
      </w:tr>
      <w:tr w:rsidR="00F53084" w14:paraId="5079913C" w14:textId="77777777" w:rsidTr="00593580">
        <w:tc>
          <w:tcPr>
            <w:tcW w:w="1843" w:type="dxa"/>
            <w:tcBorders>
              <w:left w:val="single" w:sz="4" w:space="0" w:color="auto"/>
            </w:tcBorders>
          </w:tcPr>
          <w:p w14:paraId="01949B81" w14:textId="77777777" w:rsidR="00F53084" w:rsidRDefault="00F53084" w:rsidP="00F530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F53084" w:rsidRDefault="00F53084" w:rsidP="00F53084">
            <w:pPr>
              <w:pStyle w:val="CRCoverPage"/>
              <w:spacing w:after="0"/>
              <w:ind w:left="100"/>
              <w:rPr>
                <w:noProof/>
                <w:lang w:eastAsia="ko-KR"/>
              </w:rPr>
            </w:pPr>
            <w:r>
              <w:rPr>
                <w:rFonts w:hint="eastAsia"/>
                <w:noProof/>
                <w:lang w:eastAsia="ko-KR"/>
              </w:rPr>
              <w:t>S</w:t>
            </w:r>
            <w:r>
              <w:rPr>
                <w:noProof/>
                <w:lang w:eastAsia="ko-KR"/>
              </w:rPr>
              <w:t>A2</w:t>
            </w:r>
          </w:p>
        </w:tc>
      </w:tr>
      <w:tr w:rsidR="00F53084" w14:paraId="6433B663" w14:textId="77777777" w:rsidTr="00593580">
        <w:tc>
          <w:tcPr>
            <w:tcW w:w="1843" w:type="dxa"/>
            <w:tcBorders>
              <w:left w:val="single" w:sz="4" w:space="0" w:color="auto"/>
            </w:tcBorders>
          </w:tcPr>
          <w:p w14:paraId="62C58861" w14:textId="77777777" w:rsidR="00F53084" w:rsidRDefault="00F53084" w:rsidP="00F53084">
            <w:pPr>
              <w:pStyle w:val="CRCoverPage"/>
              <w:spacing w:after="0"/>
              <w:rPr>
                <w:b/>
                <w:i/>
                <w:noProof/>
                <w:sz w:val="8"/>
                <w:szCs w:val="8"/>
              </w:rPr>
            </w:pPr>
          </w:p>
        </w:tc>
        <w:tc>
          <w:tcPr>
            <w:tcW w:w="7797" w:type="dxa"/>
            <w:gridSpan w:val="10"/>
            <w:tcBorders>
              <w:right w:val="single" w:sz="4" w:space="0" w:color="auto"/>
            </w:tcBorders>
          </w:tcPr>
          <w:p w14:paraId="4F0DEC6B" w14:textId="77777777" w:rsidR="00F53084" w:rsidRDefault="00F53084" w:rsidP="00F53084">
            <w:pPr>
              <w:pStyle w:val="CRCoverPage"/>
              <w:spacing w:after="0"/>
              <w:rPr>
                <w:noProof/>
                <w:sz w:val="8"/>
                <w:szCs w:val="8"/>
              </w:rPr>
            </w:pPr>
          </w:p>
        </w:tc>
      </w:tr>
      <w:tr w:rsidR="00F53084" w14:paraId="4FFC98D4" w14:textId="77777777" w:rsidTr="00593580">
        <w:tc>
          <w:tcPr>
            <w:tcW w:w="1843" w:type="dxa"/>
            <w:tcBorders>
              <w:left w:val="single" w:sz="4" w:space="0" w:color="auto"/>
            </w:tcBorders>
          </w:tcPr>
          <w:p w14:paraId="2EE8D4EC" w14:textId="77777777" w:rsidR="00F53084" w:rsidRDefault="00F53084" w:rsidP="00F53084">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54355DFE" w:rsidR="00F53084" w:rsidRDefault="00B030D2" w:rsidP="00F53084">
            <w:pPr>
              <w:pStyle w:val="CRCoverPage"/>
              <w:spacing w:after="0"/>
              <w:ind w:left="100"/>
              <w:rPr>
                <w:noProof/>
                <w:lang w:eastAsia="ko-KR"/>
              </w:rPr>
            </w:pPr>
            <w:r>
              <w:rPr>
                <w:lang w:eastAsia="ko-KR"/>
              </w:rPr>
              <w:t>XRM</w:t>
            </w:r>
          </w:p>
        </w:tc>
        <w:tc>
          <w:tcPr>
            <w:tcW w:w="567" w:type="dxa"/>
            <w:tcBorders>
              <w:left w:val="nil"/>
            </w:tcBorders>
          </w:tcPr>
          <w:p w14:paraId="0962853C" w14:textId="77777777" w:rsidR="00F53084" w:rsidRDefault="00F53084" w:rsidP="00F53084">
            <w:pPr>
              <w:pStyle w:val="CRCoverPage"/>
              <w:spacing w:after="0"/>
              <w:ind w:right="100"/>
              <w:rPr>
                <w:noProof/>
              </w:rPr>
            </w:pPr>
          </w:p>
        </w:tc>
        <w:tc>
          <w:tcPr>
            <w:tcW w:w="1417" w:type="dxa"/>
            <w:gridSpan w:val="3"/>
            <w:tcBorders>
              <w:left w:val="nil"/>
            </w:tcBorders>
          </w:tcPr>
          <w:p w14:paraId="239DF3E3" w14:textId="77777777" w:rsidR="00F53084" w:rsidRDefault="00F53084" w:rsidP="00F530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5A46B417" w:rsidR="00F53084" w:rsidRDefault="00F53084" w:rsidP="00F53084">
            <w:pPr>
              <w:pStyle w:val="CRCoverPage"/>
              <w:spacing w:after="0"/>
              <w:ind w:left="100"/>
              <w:rPr>
                <w:noProof/>
              </w:rPr>
            </w:pPr>
            <w:r>
              <w:rPr>
                <w:noProof/>
              </w:rPr>
              <w:t>202</w:t>
            </w:r>
            <w:r w:rsidR="0012749F">
              <w:rPr>
                <w:noProof/>
              </w:rPr>
              <w:t>3</w:t>
            </w:r>
            <w:r>
              <w:rPr>
                <w:noProof/>
              </w:rPr>
              <w:t>-</w:t>
            </w:r>
            <w:r w:rsidR="0012749F">
              <w:rPr>
                <w:noProof/>
              </w:rPr>
              <w:t>0</w:t>
            </w:r>
            <w:r w:rsidR="00B030D2">
              <w:rPr>
                <w:noProof/>
              </w:rPr>
              <w:t>5</w:t>
            </w:r>
            <w:r>
              <w:rPr>
                <w:noProof/>
              </w:rPr>
              <w:t>-</w:t>
            </w:r>
            <w:r w:rsidR="00B030D2">
              <w:rPr>
                <w:noProof/>
              </w:rPr>
              <w:t>12</w:t>
            </w:r>
          </w:p>
        </w:tc>
      </w:tr>
      <w:tr w:rsidR="00F53084" w14:paraId="6D652C2B" w14:textId="77777777" w:rsidTr="00593580">
        <w:tc>
          <w:tcPr>
            <w:tcW w:w="1843" w:type="dxa"/>
            <w:tcBorders>
              <w:left w:val="single" w:sz="4" w:space="0" w:color="auto"/>
            </w:tcBorders>
          </w:tcPr>
          <w:p w14:paraId="287FD01D" w14:textId="77777777" w:rsidR="00F53084" w:rsidRDefault="00F53084" w:rsidP="00F53084">
            <w:pPr>
              <w:pStyle w:val="CRCoverPage"/>
              <w:spacing w:after="0"/>
              <w:rPr>
                <w:b/>
                <w:i/>
                <w:noProof/>
                <w:sz w:val="8"/>
                <w:szCs w:val="8"/>
              </w:rPr>
            </w:pPr>
          </w:p>
        </w:tc>
        <w:tc>
          <w:tcPr>
            <w:tcW w:w="1986" w:type="dxa"/>
            <w:gridSpan w:val="4"/>
          </w:tcPr>
          <w:p w14:paraId="4A5FACDF" w14:textId="77777777" w:rsidR="00F53084" w:rsidRDefault="00F53084" w:rsidP="00F53084">
            <w:pPr>
              <w:pStyle w:val="CRCoverPage"/>
              <w:spacing w:after="0"/>
              <w:rPr>
                <w:noProof/>
                <w:sz w:val="8"/>
                <w:szCs w:val="8"/>
              </w:rPr>
            </w:pPr>
          </w:p>
        </w:tc>
        <w:tc>
          <w:tcPr>
            <w:tcW w:w="2267" w:type="dxa"/>
            <w:gridSpan w:val="2"/>
          </w:tcPr>
          <w:p w14:paraId="5377B3AA" w14:textId="77777777" w:rsidR="00F53084" w:rsidRDefault="00F53084" w:rsidP="00F53084">
            <w:pPr>
              <w:pStyle w:val="CRCoverPage"/>
              <w:spacing w:after="0"/>
              <w:rPr>
                <w:noProof/>
                <w:sz w:val="8"/>
                <w:szCs w:val="8"/>
              </w:rPr>
            </w:pPr>
          </w:p>
        </w:tc>
        <w:tc>
          <w:tcPr>
            <w:tcW w:w="1417" w:type="dxa"/>
            <w:gridSpan w:val="3"/>
          </w:tcPr>
          <w:p w14:paraId="323453A1" w14:textId="77777777" w:rsidR="00F53084" w:rsidRDefault="00F53084" w:rsidP="00F53084">
            <w:pPr>
              <w:pStyle w:val="CRCoverPage"/>
              <w:spacing w:after="0"/>
              <w:rPr>
                <w:noProof/>
                <w:sz w:val="8"/>
                <w:szCs w:val="8"/>
              </w:rPr>
            </w:pPr>
          </w:p>
        </w:tc>
        <w:tc>
          <w:tcPr>
            <w:tcW w:w="2127" w:type="dxa"/>
            <w:tcBorders>
              <w:right w:val="single" w:sz="4" w:space="0" w:color="auto"/>
            </w:tcBorders>
          </w:tcPr>
          <w:p w14:paraId="1C791D49" w14:textId="77777777" w:rsidR="00F53084" w:rsidRDefault="00F53084" w:rsidP="00F53084">
            <w:pPr>
              <w:pStyle w:val="CRCoverPage"/>
              <w:spacing w:after="0"/>
              <w:rPr>
                <w:noProof/>
                <w:sz w:val="8"/>
                <w:szCs w:val="8"/>
              </w:rPr>
            </w:pPr>
          </w:p>
        </w:tc>
      </w:tr>
      <w:tr w:rsidR="00F53084" w14:paraId="607B32D1" w14:textId="77777777" w:rsidTr="00593580">
        <w:trPr>
          <w:cantSplit/>
        </w:trPr>
        <w:tc>
          <w:tcPr>
            <w:tcW w:w="1843" w:type="dxa"/>
            <w:tcBorders>
              <w:left w:val="single" w:sz="4" w:space="0" w:color="auto"/>
            </w:tcBorders>
          </w:tcPr>
          <w:p w14:paraId="5D5C65BB" w14:textId="77777777" w:rsidR="00F53084" w:rsidRDefault="00F53084" w:rsidP="00F53084">
            <w:pPr>
              <w:pStyle w:val="CRCoverPage"/>
              <w:tabs>
                <w:tab w:val="right" w:pos="1759"/>
              </w:tabs>
              <w:spacing w:after="0"/>
              <w:rPr>
                <w:b/>
                <w:i/>
                <w:noProof/>
              </w:rPr>
            </w:pPr>
            <w:r>
              <w:rPr>
                <w:b/>
                <w:i/>
                <w:noProof/>
              </w:rPr>
              <w:t>Category:</w:t>
            </w:r>
          </w:p>
        </w:tc>
        <w:tc>
          <w:tcPr>
            <w:tcW w:w="851" w:type="dxa"/>
            <w:shd w:val="pct30" w:color="FFFF00" w:fill="auto"/>
          </w:tcPr>
          <w:p w14:paraId="3CB7975E" w14:textId="6AA93DF0" w:rsidR="00F53084" w:rsidRDefault="00AC7750" w:rsidP="00F53084">
            <w:pPr>
              <w:pStyle w:val="CRCoverPage"/>
              <w:spacing w:after="0"/>
              <w:ind w:left="100" w:right="-609"/>
              <w:rPr>
                <w:b/>
                <w:noProof/>
              </w:rPr>
            </w:pPr>
            <w:r>
              <w:rPr>
                <w:b/>
                <w:noProof/>
              </w:rPr>
              <w:t>F</w:t>
            </w:r>
          </w:p>
        </w:tc>
        <w:tc>
          <w:tcPr>
            <w:tcW w:w="3402" w:type="dxa"/>
            <w:gridSpan w:val="5"/>
            <w:tcBorders>
              <w:left w:val="nil"/>
            </w:tcBorders>
          </w:tcPr>
          <w:p w14:paraId="6A36C238" w14:textId="77777777" w:rsidR="00F53084" w:rsidRDefault="00F53084" w:rsidP="00F53084">
            <w:pPr>
              <w:pStyle w:val="CRCoverPage"/>
              <w:spacing w:after="0"/>
              <w:rPr>
                <w:noProof/>
              </w:rPr>
            </w:pPr>
          </w:p>
        </w:tc>
        <w:tc>
          <w:tcPr>
            <w:tcW w:w="1417" w:type="dxa"/>
            <w:gridSpan w:val="3"/>
            <w:tcBorders>
              <w:left w:val="nil"/>
            </w:tcBorders>
          </w:tcPr>
          <w:p w14:paraId="51C5CCB6" w14:textId="77777777" w:rsidR="00F53084" w:rsidRDefault="00F53084" w:rsidP="00F530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F53084" w:rsidRDefault="00F53084" w:rsidP="00F53084">
            <w:pPr>
              <w:pStyle w:val="CRCoverPage"/>
              <w:spacing w:after="0"/>
              <w:ind w:left="100"/>
              <w:rPr>
                <w:noProof/>
              </w:rPr>
            </w:pPr>
            <w:r>
              <w:t>Rel-18</w:t>
            </w:r>
          </w:p>
        </w:tc>
      </w:tr>
      <w:tr w:rsidR="00F53084" w14:paraId="768C4914" w14:textId="77777777" w:rsidTr="00593580">
        <w:tc>
          <w:tcPr>
            <w:tcW w:w="1843" w:type="dxa"/>
            <w:tcBorders>
              <w:left w:val="single" w:sz="4" w:space="0" w:color="auto"/>
              <w:bottom w:val="single" w:sz="4" w:space="0" w:color="auto"/>
            </w:tcBorders>
          </w:tcPr>
          <w:p w14:paraId="71596413" w14:textId="77777777" w:rsidR="00F53084" w:rsidRDefault="00F53084" w:rsidP="00F53084">
            <w:pPr>
              <w:pStyle w:val="CRCoverPage"/>
              <w:spacing w:after="0"/>
              <w:rPr>
                <w:b/>
                <w:i/>
                <w:noProof/>
              </w:rPr>
            </w:pPr>
          </w:p>
        </w:tc>
        <w:tc>
          <w:tcPr>
            <w:tcW w:w="4677" w:type="dxa"/>
            <w:gridSpan w:val="8"/>
            <w:tcBorders>
              <w:bottom w:val="single" w:sz="4" w:space="0" w:color="auto"/>
            </w:tcBorders>
          </w:tcPr>
          <w:p w14:paraId="0D61192D" w14:textId="269240E8" w:rsidR="00F53084" w:rsidRDefault="00F53084" w:rsidP="00F530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F53084" w:rsidRDefault="00F53084" w:rsidP="00F5308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F53084" w:rsidRDefault="00F53084" w:rsidP="00F530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3084" w14:paraId="46D9B985" w14:textId="77777777" w:rsidTr="00593580">
        <w:tc>
          <w:tcPr>
            <w:tcW w:w="1843" w:type="dxa"/>
          </w:tcPr>
          <w:p w14:paraId="7EDC86CA" w14:textId="77777777" w:rsidR="00F53084" w:rsidRDefault="00F53084" w:rsidP="00F53084">
            <w:pPr>
              <w:pStyle w:val="CRCoverPage"/>
              <w:spacing w:after="0"/>
              <w:rPr>
                <w:b/>
                <w:i/>
                <w:noProof/>
                <w:sz w:val="8"/>
                <w:szCs w:val="8"/>
              </w:rPr>
            </w:pPr>
          </w:p>
        </w:tc>
        <w:tc>
          <w:tcPr>
            <w:tcW w:w="7797" w:type="dxa"/>
            <w:gridSpan w:val="10"/>
          </w:tcPr>
          <w:p w14:paraId="6D2BDD67" w14:textId="77777777" w:rsidR="00F53084" w:rsidRDefault="00F53084" w:rsidP="00F53084">
            <w:pPr>
              <w:pStyle w:val="CRCoverPage"/>
              <w:spacing w:after="0"/>
              <w:rPr>
                <w:noProof/>
                <w:sz w:val="8"/>
                <w:szCs w:val="8"/>
              </w:rPr>
            </w:pPr>
          </w:p>
        </w:tc>
      </w:tr>
      <w:tr w:rsidR="00F53084" w14:paraId="1EFE9E74" w14:textId="77777777" w:rsidTr="00593580">
        <w:tc>
          <w:tcPr>
            <w:tcW w:w="2694" w:type="dxa"/>
            <w:gridSpan w:val="2"/>
            <w:tcBorders>
              <w:top w:val="single" w:sz="4" w:space="0" w:color="auto"/>
              <w:left w:val="single" w:sz="4" w:space="0" w:color="auto"/>
            </w:tcBorders>
          </w:tcPr>
          <w:p w14:paraId="29AEFBF5" w14:textId="77777777" w:rsidR="00F53084" w:rsidRDefault="00F53084" w:rsidP="00F530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40BD05E5" w:rsidR="00F53084" w:rsidRPr="001C626F" w:rsidRDefault="008A0D07" w:rsidP="00F53084">
            <w:pPr>
              <w:pStyle w:val="CRCoverPage"/>
              <w:spacing w:after="0"/>
              <w:ind w:left="100"/>
            </w:pPr>
            <w:r>
              <w:t>Based on the LS response from SA WG4 in S2-230</w:t>
            </w:r>
            <w:r w:rsidR="00E45141">
              <w:t>6309</w:t>
            </w:r>
            <w:r>
              <w:t xml:space="preserve">, the </w:t>
            </w:r>
            <w:r w:rsidR="00276FBB">
              <w:t xml:space="preserve">same </w:t>
            </w:r>
            <w:r>
              <w:t>R</w:t>
            </w:r>
            <w:r w:rsidRPr="008A0D07">
              <w:t xml:space="preserve">TP Header Extension </w:t>
            </w:r>
            <w:r>
              <w:t xml:space="preserve">is used to indicate </w:t>
            </w:r>
            <w:r w:rsidR="00D843A2">
              <w:t xml:space="preserve">both </w:t>
            </w:r>
            <w:r>
              <w:t xml:space="preserve">the end of </w:t>
            </w:r>
            <w:r w:rsidRPr="008A0D07">
              <w:t>PDU Set and End of Bursts</w:t>
            </w:r>
            <w:r w:rsidR="00D843A2">
              <w:t xml:space="preserve">, </w:t>
            </w:r>
            <w:proofErr w:type="spellStart"/>
            <w:r w:rsidR="00EA2C02">
              <w:t>i,e</w:t>
            </w:r>
            <w:proofErr w:type="spellEnd"/>
            <w:r w:rsidR="00EA2C02">
              <w:t>, "</w:t>
            </w:r>
            <w:r w:rsidR="00EA2C02" w:rsidRPr="00EA2C02">
              <w:t>End of Data Burst [EDB]</w:t>
            </w:r>
            <w:r w:rsidR="00EA2C02">
              <w:t>"</w:t>
            </w:r>
            <w:r w:rsidR="00EA2C02" w:rsidRPr="00EA2C02">
              <w:t xml:space="preserve"> </w:t>
            </w:r>
            <w:r w:rsidR="00EA2C02">
              <w:t>cannot exist in the header without "</w:t>
            </w:r>
            <w:r w:rsidR="00EA2C02" w:rsidRPr="00EA2C02">
              <w:t>End PDU of the PDU Set [E]</w:t>
            </w:r>
            <w:r w:rsidR="00EA2C02">
              <w:t>",</w:t>
            </w:r>
            <w:r w:rsidR="00EA2C02" w:rsidRPr="00EA2C02">
              <w:t xml:space="preserve"> </w:t>
            </w:r>
            <w:r w:rsidR="00D843A2">
              <w:t xml:space="preserve">thus End of Burst indication is not independent from rest of the PDU Set information, as implied by the current text in clauses 5.37.5.2 and 5.37.8. </w:t>
            </w:r>
          </w:p>
        </w:tc>
      </w:tr>
      <w:tr w:rsidR="00F53084" w14:paraId="106F7AEC" w14:textId="77777777" w:rsidTr="00593580">
        <w:tc>
          <w:tcPr>
            <w:tcW w:w="2694" w:type="dxa"/>
            <w:gridSpan w:val="2"/>
            <w:tcBorders>
              <w:left w:val="single" w:sz="4" w:space="0" w:color="auto"/>
            </w:tcBorders>
          </w:tcPr>
          <w:p w14:paraId="29118489" w14:textId="77777777" w:rsidR="00F53084" w:rsidRDefault="00F53084" w:rsidP="00F53084">
            <w:pPr>
              <w:pStyle w:val="CRCoverPage"/>
              <w:spacing w:after="0"/>
              <w:rPr>
                <w:b/>
                <w:i/>
                <w:noProof/>
                <w:sz w:val="8"/>
                <w:szCs w:val="8"/>
              </w:rPr>
            </w:pPr>
          </w:p>
        </w:tc>
        <w:tc>
          <w:tcPr>
            <w:tcW w:w="6946" w:type="dxa"/>
            <w:gridSpan w:val="9"/>
            <w:tcBorders>
              <w:right w:val="single" w:sz="4" w:space="0" w:color="auto"/>
            </w:tcBorders>
          </w:tcPr>
          <w:p w14:paraId="20163EAF" w14:textId="77777777" w:rsidR="00F53084" w:rsidRPr="001C626F" w:rsidRDefault="00F53084" w:rsidP="00F53084">
            <w:pPr>
              <w:pStyle w:val="CRCoverPage"/>
              <w:spacing w:after="0"/>
              <w:rPr>
                <w:noProof/>
                <w:sz w:val="8"/>
                <w:szCs w:val="8"/>
              </w:rPr>
            </w:pPr>
          </w:p>
        </w:tc>
      </w:tr>
      <w:tr w:rsidR="00F53084" w14:paraId="04408826" w14:textId="77777777" w:rsidTr="00593580">
        <w:tc>
          <w:tcPr>
            <w:tcW w:w="2694" w:type="dxa"/>
            <w:gridSpan w:val="2"/>
            <w:tcBorders>
              <w:left w:val="single" w:sz="4" w:space="0" w:color="auto"/>
            </w:tcBorders>
          </w:tcPr>
          <w:p w14:paraId="1FCB5DD1" w14:textId="77777777" w:rsidR="00F53084" w:rsidRDefault="00F53084" w:rsidP="00F530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715482CF" w:rsidR="00F53084" w:rsidRPr="00D843A2" w:rsidRDefault="00D843A2" w:rsidP="00EF18B4">
            <w:pPr>
              <w:pStyle w:val="CRCoverPage"/>
              <w:spacing w:after="0"/>
              <w:ind w:left="100"/>
              <w:rPr>
                <w:b/>
                <w:bCs/>
                <w:noProof/>
                <w:lang w:eastAsia="ko-KR"/>
              </w:rPr>
            </w:pPr>
            <w:r>
              <w:rPr>
                <w:noProof/>
                <w:lang w:eastAsia="ko-KR"/>
              </w:rPr>
              <w:t xml:space="preserve">It is proposed to include the </w:t>
            </w:r>
            <w:r w:rsidRPr="00D843A2">
              <w:rPr>
                <w:noProof/>
                <w:lang w:eastAsia="ko-KR"/>
              </w:rPr>
              <w:t>Indication of End of Data Burst</w:t>
            </w:r>
            <w:r>
              <w:rPr>
                <w:noProof/>
                <w:lang w:eastAsia="ko-KR"/>
              </w:rPr>
              <w:t xml:space="preserve"> as part of the </w:t>
            </w:r>
            <w:r>
              <w:t>PDU Set Information in clause 5.37.5.2</w:t>
            </w:r>
            <w:r>
              <w:rPr>
                <w:b/>
                <w:bCs/>
              </w:rPr>
              <w:t>.</w:t>
            </w:r>
          </w:p>
        </w:tc>
      </w:tr>
      <w:tr w:rsidR="00F53084" w14:paraId="7173A4BB" w14:textId="77777777" w:rsidTr="00593580">
        <w:tc>
          <w:tcPr>
            <w:tcW w:w="2694" w:type="dxa"/>
            <w:gridSpan w:val="2"/>
            <w:tcBorders>
              <w:left w:val="single" w:sz="4" w:space="0" w:color="auto"/>
            </w:tcBorders>
          </w:tcPr>
          <w:p w14:paraId="3AB3CD0E" w14:textId="77777777" w:rsidR="00F53084" w:rsidRDefault="00F53084" w:rsidP="00F53084">
            <w:pPr>
              <w:pStyle w:val="CRCoverPage"/>
              <w:spacing w:after="0"/>
              <w:rPr>
                <w:b/>
                <w:i/>
                <w:noProof/>
                <w:sz w:val="8"/>
                <w:szCs w:val="8"/>
              </w:rPr>
            </w:pPr>
          </w:p>
        </w:tc>
        <w:tc>
          <w:tcPr>
            <w:tcW w:w="6946" w:type="dxa"/>
            <w:gridSpan w:val="9"/>
            <w:tcBorders>
              <w:right w:val="single" w:sz="4" w:space="0" w:color="auto"/>
            </w:tcBorders>
          </w:tcPr>
          <w:p w14:paraId="1ECE7538" w14:textId="77777777" w:rsidR="00F53084" w:rsidRPr="001C626F" w:rsidRDefault="00F53084" w:rsidP="00F53084">
            <w:pPr>
              <w:pStyle w:val="CRCoverPage"/>
              <w:spacing w:after="0"/>
              <w:rPr>
                <w:noProof/>
                <w:sz w:val="8"/>
                <w:szCs w:val="8"/>
              </w:rPr>
            </w:pPr>
          </w:p>
        </w:tc>
      </w:tr>
      <w:tr w:rsidR="00F53084" w14:paraId="3651F7E3" w14:textId="77777777" w:rsidTr="00593580">
        <w:tc>
          <w:tcPr>
            <w:tcW w:w="2694" w:type="dxa"/>
            <w:gridSpan w:val="2"/>
            <w:tcBorders>
              <w:left w:val="single" w:sz="4" w:space="0" w:color="auto"/>
              <w:bottom w:val="single" w:sz="4" w:space="0" w:color="auto"/>
            </w:tcBorders>
          </w:tcPr>
          <w:p w14:paraId="7C838D65" w14:textId="77777777" w:rsidR="00F53084" w:rsidRDefault="00F53084" w:rsidP="00F530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2F6879FB" w:rsidR="00F53084" w:rsidRPr="001C626F" w:rsidRDefault="00D843A2" w:rsidP="00F53084">
            <w:pPr>
              <w:pStyle w:val="CRCoverPage"/>
              <w:spacing w:after="0"/>
              <w:ind w:left="100"/>
              <w:rPr>
                <w:noProof/>
                <w:lang w:eastAsia="ko-KR"/>
              </w:rPr>
            </w:pPr>
            <w:r>
              <w:rPr>
                <w:noProof/>
                <w:lang w:eastAsia="ko-KR"/>
              </w:rPr>
              <w:t>Misleading specification</w:t>
            </w:r>
          </w:p>
        </w:tc>
      </w:tr>
      <w:tr w:rsidR="00F53084" w14:paraId="653214E2" w14:textId="77777777" w:rsidTr="00593580">
        <w:tc>
          <w:tcPr>
            <w:tcW w:w="2694" w:type="dxa"/>
            <w:gridSpan w:val="2"/>
          </w:tcPr>
          <w:p w14:paraId="019F9D94" w14:textId="77777777" w:rsidR="00F53084" w:rsidRDefault="00F53084" w:rsidP="00F53084">
            <w:pPr>
              <w:pStyle w:val="CRCoverPage"/>
              <w:spacing w:after="0"/>
              <w:rPr>
                <w:b/>
                <w:i/>
                <w:noProof/>
                <w:sz w:val="8"/>
                <w:szCs w:val="8"/>
              </w:rPr>
            </w:pPr>
          </w:p>
        </w:tc>
        <w:tc>
          <w:tcPr>
            <w:tcW w:w="6946" w:type="dxa"/>
            <w:gridSpan w:val="9"/>
          </w:tcPr>
          <w:p w14:paraId="636CEFA2" w14:textId="77777777" w:rsidR="00F53084" w:rsidRDefault="00F53084" w:rsidP="00F53084">
            <w:pPr>
              <w:pStyle w:val="CRCoverPage"/>
              <w:spacing w:after="0"/>
              <w:rPr>
                <w:noProof/>
                <w:sz w:val="8"/>
                <w:szCs w:val="8"/>
              </w:rPr>
            </w:pPr>
          </w:p>
        </w:tc>
      </w:tr>
      <w:tr w:rsidR="00F53084" w14:paraId="1A905928" w14:textId="77777777" w:rsidTr="00593580">
        <w:tc>
          <w:tcPr>
            <w:tcW w:w="2694" w:type="dxa"/>
            <w:gridSpan w:val="2"/>
            <w:tcBorders>
              <w:top w:val="single" w:sz="4" w:space="0" w:color="auto"/>
              <w:left w:val="single" w:sz="4" w:space="0" w:color="auto"/>
            </w:tcBorders>
          </w:tcPr>
          <w:p w14:paraId="4D581125" w14:textId="77777777" w:rsidR="00F53084" w:rsidRDefault="00F53084" w:rsidP="00F530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7B63B757" w:rsidR="00AB0557" w:rsidRDefault="001B246F" w:rsidP="00AB0557">
            <w:pPr>
              <w:pStyle w:val="CRCoverPage"/>
              <w:spacing w:after="0"/>
              <w:ind w:left="100"/>
            </w:pPr>
            <w:r w:rsidRPr="001B246F">
              <w:t>5.37.5.2</w:t>
            </w:r>
          </w:p>
        </w:tc>
      </w:tr>
      <w:tr w:rsidR="00F53084" w14:paraId="0CAF25A5" w14:textId="77777777" w:rsidTr="00593580">
        <w:tc>
          <w:tcPr>
            <w:tcW w:w="2694" w:type="dxa"/>
            <w:gridSpan w:val="2"/>
            <w:tcBorders>
              <w:left w:val="single" w:sz="4" w:space="0" w:color="auto"/>
            </w:tcBorders>
          </w:tcPr>
          <w:p w14:paraId="2EB918B1" w14:textId="77777777" w:rsidR="00F53084" w:rsidRDefault="00F53084" w:rsidP="00F53084">
            <w:pPr>
              <w:pStyle w:val="CRCoverPage"/>
              <w:spacing w:after="0"/>
              <w:rPr>
                <w:b/>
                <w:i/>
                <w:noProof/>
                <w:sz w:val="8"/>
                <w:szCs w:val="8"/>
              </w:rPr>
            </w:pPr>
          </w:p>
        </w:tc>
        <w:tc>
          <w:tcPr>
            <w:tcW w:w="6946" w:type="dxa"/>
            <w:gridSpan w:val="9"/>
            <w:tcBorders>
              <w:right w:val="single" w:sz="4" w:space="0" w:color="auto"/>
            </w:tcBorders>
          </w:tcPr>
          <w:p w14:paraId="0DF50AE2" w14:textId="77777777" w:rsidR="00F53084" w:rsidRDefault="00F53084" w:rsidP="00F53084">
            <w:pPr>
              <w:pStyle w:val="CRCoverPage"/>
              <w:spacing w:after="0"/>
              <w:rPr>
                <w:noProof/>
                <w:sz w:val="8"/>
                <w:szCs w:val="8"/>
              </w:rPr>
            </w:pPr>
          </w:p>
        </w:tc>
      </w:tr>
      <w:tr w:rsidR="00F53084" w14:paraId="11A7B4F9" w14:textId="77777777" w:rsidTr="00593580">
        <w:tc>
          <w:tcPr>
            <w:tcW w:w="2694" w:type="dxa"/>
            <w:gridSpan w:val="2"/>
            <w:tcBorders>
              <w:left w:val="single" w:sz="4" w:space="0" w:color="auto"/>
            </w:tcBorders>
          </w:tcPr>
          <w:p w14:paraId="3643DE7E" w14:textId="77777777" w:rsidR="00F53084" w:rsidRDefault="00F53084" w:rsidP="00F530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F53084" w:rsidRDefault="00F53084" w:rsidP="00F530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F53084" w:rsidRDefault="00F53084" w:rsidP="00F53084">
            <w:pPr>
              <w:pStyle w:val="CRCoverPage"/>
              <w:spacing w:after="0"/>
              <w:jc w:val="center"/>
              <w:rPr>
                <w:b/>
                <w:caps/>
                <w:noProof/>
              </w:rPr>
            </w:pPr>
            <w:r>
              <w:rPr>
                <w:b/>
                <w:caps/>
                <w:noProof/>
              </w:rPr>
              <w:t>N</w:t>
            </w:r>
          </w:p>
        </w:tc>
        <w:tc>
          <w:tcPr>
            <w:tcW w:w="2977" w:type="dxa"/>
            <w:gridSpan w:val="4"/>
          </w:tcPr>
          <w:p w14:paraId="44C17BE5" w14:textId="77777777" w:rsidR="00F53084" w:rsidRDefault="00F53084" w:rsidP="00F530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F53084" w:rsidRDefault="00F53084" w:rsidP="00F53084">
            <w:pPr>
              <w:pStyle w:val="CRCoverPage"/>
              <w:spacing w:after="0"/>
              <w:ind w:left="99"/>
              <w:rPr>
                <w:noProof/>
              </w:rPr>
            </w:pPr>
          </w:p>
        </w:tc>
      </w:tr>
      <w:tr w:rsidR="00F53084" w14:paraId="4828CB22" w14:textId="77777777" w:rsidTr="00593580">
        <w:tc>
          <w:tcPr>
            <w:tcW w:w="2694" w:type="dxa"/>
            <w:gridSpan w:val="2"/>
            <w:tcBorders>
              <w:left w:val="single" w:sz="4" w:space="0" w:color="auto"/>
            </w:tcBorders>
          </w:tcPr>
          <w:p w14:paraId="69D670D9" w14:textId="77777777" w:rsidR="00F53084" w:rsidRDefault="00F53084" w:rsidP="00F530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F53084" w:rsidRDefault="00F53084" w:rsidP="00F5308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F53084" w:rsidRDefault="00F53084" w:rsidP="00F53084">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F53084" w:rsidRDefault="00F53084" w:rsidP="00F530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F53084" w:rsidRDefault="00F53084" w:rsidP="00F53084">
            <w:pPr>
              <w:pStyle w:val="CRCoverPage"/>
              <w:spacing w:after="0"/>
              <w:ind w:left="99"/>
              <w:rPr>
                <w:noProof/>
              </w:rPr>
            </w:pPr>
            <w:r>
              <w:rPr>
                <w:noProof/>
              </w:rPr>
              <w:t xml:space="preserve">TS/TR ... CR ... </w:t>
            </w:r>
          </w:p>
        </w:tc>
      </w:tr>
      <w:tr w:rsidR="00F53084" w14:paraId="77DC32A5" w14:textId="77777777" w:rsidTr="00593580">
        <w:tc>
          <w:tcPr>
            <w:tcW w:w="2694" w:type="dxa"/>
            <w:gridSpan w:val="2"/>
            <w:tcBorders>
              <w:left w:val="single" w:sz="4" w:space="0" w:color="auto"/>
            </w:tcBorders>
          </w:tcPr>
          <w:p w14:paraId="6005B0F7" w14:textId="77777777" w:rsidR="00F53084" w:rsidRDefault="00F53084" w:rsidP="00F530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F53084" w:rsidRDefault="00F53084" w:rsidP="00F530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F53084" w:rsidRDefault="00F53084" w:rsidP="00F53084">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F53084" w:rsidRDefault="00F53084" w:rsidP="00F530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F53084" w:rsidRDefault="00F53084" w:rsidP="00F53084">
            <w:pPr>
              <w:pStyle w:val="CRCoverPage"/>
              <w:spacing w:after="0"/>
              <w:ind w:left="99"/>
              <w:rPr>
                <w:noProof/>
              </w:rPr>
            </w:pPr>
            <w:r>
              <w:rPr>
                <w:noProof/>
              </w:rPr>
              <w:t xml:space="preserve">TS/TR ... CR ... </w:t>
            </w:r>
          </w:p>
        </w:tc>
      </w:tr>
      <w:tr w:rsidR="00F53084" w14:paraId="221BFD39" w14:textId="77777777" w:rsidTr="00593580">
        <w:tc>
          <w:tcPr>
            <w:tcW w:w="2694" w:type="dxa"/>
            <w:gridSpan w:val="2"/>
            <w:tcBorders>
              <w:left w:val="single" w:sz="4" w:space="0" w:color="auto"/>
            </w:tcBorders>
          </w:tcPr>
          <w:p w14:paraId="558FE591" w14:textId="77777777" w:rsidR="00F53084" w:rsidRDefault="00F53084" w:rsidP="00F530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F53084" w:rsidRDefault="00F53084" w:rsidP="00F530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F53084" w:rsidRDefault="00F53084" w:rsidP="00F53084">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F53084" w:rsidRDefault="00F53084" w:rsidP="00F530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F53084" w:rsidRDefault="00F53084" w:rsidP="00F53084">
            <w:pPr>
              <w:pStyle w:val="CRCoverPage"/>
              <w:spacing w:after="0"/>
              <w:ind w:left="99"/>
              <w:rPr>
                <w:noProof/>
              </w:rPr>
            </w:pPr>
            <w:r>
              <w:rPr>
                <w:noProof/>
              </w:rPr>
              <w:t xml:space="preserve">TS/TR ... CR ... </w:t>
            </w:r>
          </w:p>
        </w:tc>
      </w:tr>
      <w:tr w:rsidR="00F53084" w14:paraId="45304997" w14:textId="77777777" w:rsidTr="00593580">
        <w:tc>
          <w:tcPr>
            <w:tcW w:w="2694" w:type="dxa"/>
            <w:gridSpan w:val="2"/>
            <w:tcBorders>
              <w:left w:val="single" w:sz="4" w:space="0" w:color="auto"/>
            </w:tcBorders>
          </w:tcPr>
          <w:p w14:paraId="26CE28AF" w14:textId="77777777" w:rsidR="00F53084" w:rsidRDefault="00F53084" w:rsidP="00F53084">
            <w:pPr>
              <w:pStyle w:val="CRCoverPage"/>
              <w:spacing w:after="0"/>
              <w:rPr>
                <w:b/>
                <w:i/>
                <w:noProof/>
              </w:rPr>
            </w:pPr>
          </w:p>
        </w:tc>
        <w:tc>
          <w:tcPr>
            <w:tcW w:w="6946" w:type="dxa"/>
            <w:gridSpan w:val="9"/>
            <w:tcBorders>
              <w:right w:val="single" w:sz="4" w:space="0" w:color="auto"/>
            </w:tcBorders>
          </w:tcPr>
          <w:p w14:paraId="4DFB8529" w14:textId="77777777" w:rsidR="00F53084" w:rsidRDefault="00F53084" w:rsidP="00F53084">
            <w:pPr>
              <w:pStyle w:val="CRCoverPage"/>
              <w:spacing w:after="0"/>
              <w:rPr>
                <w:noProof/>
              </w:rPr>
            </w:pPr>
          </w:p>
        </w:tc>
      </w:tr>
      <w:tr w:rsidR="00F53084" w14:paraId="67EBF9A5" w14:textId="77777777" w:rsidTr="00593580">
        <w:tc>
          <w:tcPr>
            <w:tcW w:w="2694" w:type="dxa"/>
            <w:gridSpan w:val="2"/>
            <w:tcBorders>
              <w:left w:val="single" w:sz="4" w:space="0" w:color="auto"/>
              <w:bottom w:val="single" w:sz="4" w:space="0" w:color="auto"/>
            </w:tcBorders>
          </w:tcPr>
          <w:p w14:paraId="6883FB92" w14:textId="77777777" w:rsidR="00F53084" w:rsidRDefault="00F53084" w:rsidP="00F530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F53084" w:rsidRDefault="00F53084" w:rsidP="00F53084">
            <w:pPr>
              <w:pStyle w:val="CRCoverPage"/>
              <w:spacing w:after="0"/>
              <w:ind w:left="100"/>
              <w:rPr>
                <w:noProof/>
              </w:rPr>
            </w:pPr>
          </w:p>
        </w:tc>
      </w:tr>
      <w:tr w:rsidR="00F53084" w14:paraId="7E5A04F0" w14:textId="77777777" w:rsidTr="00593580">
        <w:tc>
          <w:tcPr>
            <w:tcW w:w="2694" w:type="dxa"/>
            <w:gridSpan w:val="2"/>
            <w:tcBorders>
              <w:top w:val="single" w:sz="4" w:space="0" w:color="auto"/>
              <w:bottom w:val="single" w:sz="4" w:space="0" w:color="auto"/>
            </w:tcBorders>
          </w:tcPr>
          <w:p w14:paraId="62D50EEC" w14:textId="77777777" w:rsidR="00F53084" w:rsidRDefault="00F53084" w:rsidP="00F530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F53084" w:rsidRDefault="00F53084" w:rsidP="00F53084">
            <w:pPr>
              <w:pStyle w:val="CRCoverPage"/>
              <w:spacing w:after="0"/>
              <w:ind w:left="100"/>
              <w:rPr>
                <w:noProof/>
                <w:sz w:val="8"/>
                <w:szCs w:val="8"/>
              </w:rPr>
            </w:pPr>
          </w:p>
        </w:tc>
      </w:tr>
      <w:tr w:rsidR="00F53084"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F53084" w:rsidRDefault="00F53084" w:rsidP="00F530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F53084" w:rsidRDefault="00F53084" w:rsidP="00F53084">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0821EE56" w14:textId="7630FC41" w:rsidR="00841027" w:rsidRDefault="00841027" w:rsidP="00841027">
      <w:pPr>
        <w:jc w:val="center"/>
        <w:rPr>
          <w:rFonts w:cs="Arial"/>
          <w:noProof/>
          <w:color w:val="FF0000"/>
          <w:sz w:val="44"/>
          <w:szCs w:val="44"/>
        </w:rPr>
      </w:pPr>
      <w:r w:rsidRPr="005314F3">
        <w:rPr>
          <w:rFonts w:cs="Arial"/>
          <w:noProof/>
          <w:color w:val="FF0000"/>
          <w:sz w:val="44"/>
          <w:szCs w:val="44"/>
        </w:rPr>
        <w:t>*** BEGIN CHANGES ***</w:t>
      </w:r>
    </w:p>
    <w:p w14:paraId="504A46BE" w14:textId="4223CB9B" w:rsidR="00E65CA7" w:rsidRDefault="00E65CA7" w:rsidP="00841027">
      <w:pPr>
        <w:jc w:val="center"/>
        <w:rPr>
          <w:rFonts w:cs="Arial"/>
          <w:noProof/>
          <w:color w:val="FF0000"/>
          <w:sz w:val="44"/>
          <w:szCs w:val="44"/>
        </w:rPr>
      </w:pPr>
    </w:p>
    <w:p w14:paraId="3348ED19" w14:textId="77777777" w:rsidR="00E15D40" w:rsidRDefault="00E15D40" w:rsidP="00E15D40">
      <w:pPr>
        <w:pStyle w:val="Heading4"/>
      </w:pPr>
      <w:bookmarkStart w:id="2" w:name="_Toc131517025"/>
      <w:bookmarkStart w:id="3" w:name="_Hlk130904410"/>
      <w:r>
        <w:lastRenderedPageBreak/>
        <w:t>5.37.5.2</w:t>
      </w:r>
      <w:r>
        <w:tab/>
        <w:t>PDU Set Information and Identification</w:t>
      </w:r>
      <w:bookmarkEnd w:id="2"/>
    </w:p>
    <w:bookmarkEnd w:id="3"/>
    <w:p w14:paraId="0FBC9D52" w14:textId="77777777" w:rsidR="00E15D40" w:rsidRDefault="00E15D40" w:rsidP="00E15D40">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51EBFFF8" w14:textId="77777777" w:rsidR="00E15D40" w:rsidRDefault="00E15D40" w:rsidP="00E15D40">
      <w:r>
        <w:t>The PDU Set Information comprises:</w:t>
      </w:r>
    </w:p>
    <w:p w14:paraId="65C7BB3D" w14:textId="77777777" w:rsidR="00E15D40" w:rsidRDefault="00E15D40" w:rsidP="00E15D40">
      <w:pPr>
        <w:pStyle w:val="B1"/>
      </w:pPr>
      <w:r>
        <w:t>-</w:t>
      </w:r>
      <w:r>
        <w:tab/>
        <w:t>PDU Set Sequence Number.</w:t>
      </w:r>
    </w:p>
    <w:p w14:paraId="3A66ED73" w14:textId="77777777" w:rsidR="00E15D40" w:rsidRDefault="00E15D40" w:rsidP="00E15D40">
      <w:pPr>
        <w:pStyle w:val="B1"/>
        <w:rPr>
          <w:ins w:id="4" w:author="NTT DOCOMO" w:date="2023-05-03T16:01:00Z"/>
        </w:rPr>
      </w:pPr>
      <w:r>
        <w:t>-</w:t>
      </w:r>
      <w:r>
        <w:tab/>
        <w:t>Indication of End PDU of the PDU Set.</w:t>
      </w:r>
    </w:p>
    <w:p w14:paraId="2967DC79" w14:textId="1F6B2D94" w:rsidR="00BF76DE" w:rsidRDefault="00BF76DE" w:rsidP="00BF76DE">
      <w:pPr>
        <w:pStyle w:val="B1"/>
        <w:rPr>
          <w:ins w:id="5" w:author="NTT DOCOMO" w:date="2023-05-03T16:01:00Z"/>
        </w:rPr>
      </w:pPr>
      <w:ins w:id="6" w:author="NTT DOCOMO" w:date="2023-05-03T16:01:00Z">
        <w:r>
          <w:t>-</w:t>
        </w:r>
        <w:r>
          <w:tab/>
          <w:t>I</w:t>
        </w:r>
        <w:r w:rsidRPr="00BF76DE">
          <w:t>ndication of End of Data Burst</w:t>
        </w:r>
      </w:ins>
      <w:ins w:id="7" w:author="NTT DOCOMO" w:date="2023-05-03T16:03:00Z">
        <w:r>
          <w:t>, see clause 5.37.</w:t>
        </w:r>
      </w:ins>
      <w:ins w:id="8" w:author="NTT DOCOMO" w:date="2023-05-03T16:04:00Z">
        <w:r>
          <w:t>8.</w:t>
        </w:r>
      </w:ins>
    </w:p>
    <w:p w14:paraId="19B029E6" w14:textId="77777777" w:rsidR="00E15D40" w:rsidRDefault="00E15D40" w:rsidP="00E15D40">
      <w:pPr>
        <w:pStyle w:val="B1"/>
      </w:pPr>
      <w:r>
        <w:t>-</w:t>
      </w:r>
      <w:r>
        <w:tab/>
        <w:t>PDU Sequence Number within a PDU Set.</w:t>
      </w:r>
    </w:p>
    <w:p w14:paraId="16441D38" w14:textId="77777777" w:rsidR="00E15D40" w:rsidRDefault="00E15D40" w:rsidP="00E15D40">
      <w:pPr>
        <w:pStyle w:val="B1"/>
      </w:pPr>
      <w:r>
        <w:t>-</w:t>
      </w:r>
      <w:r>
        <w:tab/>
        <w:t>PDU Set Size in bytes.</w:t>
      </w:r>
    </w:p>
    <w:p w14:paraId="4E21BDD1" w14:textId="77777777" w:rsidR="00E15D40" w:rsidRDefault="00E15D40" w:rsidP="00E15D40">
      <w:pPr>
        <w:pStyle w:val="B1"/>
      </w:pPr>
      <w:r>
        <w:t>-</w:t>
      </w:r>
      <w:r>
        <w:tab/>
        <w:t>PDU Set Importance, which identifies the relative importance of a PDU Set compared to other PDU Sets within a QoS Flow.</w:t>
      </w:r>
    </w:p>
    <w:p w14:paraId="7F7BD7E9" w14:textId="77777777" w:rsidR="00E15D40" w:rsidRDefault="00E15D40" w:rsidP="00E15D40">
      <w:r>
        <w:t>The NG-RAN may use the PDU Set Importance within a QoS Flow for PDU Set level packet discarding in presence of congestion.</w:t>
      </w:r>
    </w:p>
    <w:p w14:paraId="4D16EF71" w14:textId="77777777" w:rsidR="00E15D40" w:rsidRDefault="00E15D40" w:rsidP="00E15D40">
      <w:pPr>
        <w:pStyle w:val="EditorsNote"/>
      </w:pPr>
      <w:r>
        <w:t>Editor's note:</w:t>
      </w:r>
      <w:r>
        <w:tab/>
        <w:t>Whether and how PDU Set Importance can span across QoS Flows is FFS.</w:t>
      </w:r>
    </w:p>
    <w:p w14:paraId="03ECAE2D" w14:textId="77777777" w:rsidR="00E15D40" w:rsidRDefault="00E15D40" w:rsidP="00E15D40">
      <w:pPr>
        <w:pStyle w:val="EditorsNote"/>
      </w:pPr>
      <w:r>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29E2ABF2" w14:textId="77777777" w:rsidR="00E15D40" w:rsidRDefault="00E15D40" w:rsidP="00E15D40">
      <w:pPr>
        <w:pStyle w:val="NO"/>
      </w:pPr>
      <w:r>
        <w:t>NOTE:</w:t>
      </w:r>
      <w:r>
        <w:tab/>
        <w:t>The PDU Set Information can be different for different PDU Sets within a QoS Flow.</w:t>
      </w:r>
    </w:p>
    <w:p w14:paraId="77EB3435" w14:textId="77777777" w:rsidR="00E15D40" w:rsidRDefault="00E15D40" w:rsidP="00E15D40">
      <w:r>
        <w:t>The SMF instructs PSA UPF to perform PDU Set marking and may provide the PSA UPF the Protocol Description indicating the header, extension header (</w:t>
      </w:r>
      <w:proofErr w:type="gramStart"/>
      <w:r>
        <w:t>e.g.</w:t>
      </w:r>
      <w:proofErr w:type="gramEnd"/>
      <w:r>
        <w:t xml:space="preserve"> RTP/SRTP) and payload type (e.g. H.264) used by the service data flow. The Protocol Description may be received in the PCC rule, based on information provided by the AF or by PCF local policies as described in clause 5.37.5.1.</w:t>
      </w:r>
    </w:p>
    <w:p w14:paraId="153ED888" w14:textId="77777777" w:rsidR="00E15D40" w:rsidRDefault="00E15D40" w:rsidP="00E15D40">
      <w:r>
        <w:t>PSA UPF can identify the PDU Set information using the Protocol Description and the received RTP/SRTP headers or using implementation specific means.</w:t>
      </w:r>
    </w:p>
    <w:p w14:paraId="270595E0" w14:textId="77777777" w:rsidR="00E15D40" w:rsidRDefault="00E15D40" w:rsidP="00E15D40">
      <w:pPr>
        <w:pStyle w:val="EditorsNote"/>
      </w:pPr>
      <w:r>
        <w:t>Editor's note:</w:t>
      </w:r>
      <w:r>
        <w:tab/>
        <w:t>PDU Set Information in RTP/SRTP header, extension header and/or payload is pending SA WG4 progress on SA WG4 5G_RTP WI.</w:t>
      </w:r>
    </w:p>
    <w:p w14:paraId="1C537C42" w14:textId="77777777" w:rsidR="00E15D40" w:rsidRDefault="00E15D40" w:rsidP="00E15D40">
      <w:r>
        <w:t>For each DL PDU received on N6 for which PDU Set based QoS handling is indicated from the SMF, the PSA UPF applies the rules for PDU Set identification and provides PDU Set Information which is available to the RAN in the GTP-U header.</w:t>
      </w:r>
    </w:p>
    <w:p w14:paraId="7246BF10" w14:textId="7DF2E140" w:rsidR="00E65CA7" w:rsidRDefault="00E65CA7" w:rsidP="00841027">
      <w:pPr>
        <w:jc w:val="center"/>
        <w:rPr>
          <w:rFonts w:cs="Arial"/>
          <w:noProof/>
          <w:color w:val="FF0000"/>
          <w:sz w:val="44"/>
          <w:szCs w:val="44"/>
        </w:rPr>
      </w:pPr>
    </w:p>
    <w:p w14:paraId="1F4669F2" w14:textId="09262EC7" w:rsidR="00E136DB" w:rsidRDefault="00E136DB" w:rsidP="00E136DB">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END OF </w:t>
      </w:r>
      <w:r w:rsidRPr="005314F3">
        <w:rPr>
          <w:rFonts w:cs="Arial"/>
          <w:noProof/>
          <w:color w:val="FF0000"/>
          <w:sz w:val="44"/>
          <w:szCs w:val="44"/>
        </w:rPr>
        <w:t>CHANGES ***</w:t>
      </w:r>
    </w:p>
    <w:bookmarkEnd w:id="0"/>
    <w:p w14:paraId="69B861DD" w14:textId="77777777" w:rsidR="00E136DB" w:rsidRDefault="00E136DB" w:rsidP="00841027">
      <w:pPr>
        <w:jc w:val="center"/>
        <w:rPr>
          <w:rFonts w:cs="Arial"/>
          <w:noProof/>
          <w:color w:val="FF0000"/>
          <w:sz w:val="44"/>
          <w:szCs w:val="44"/>
        </w:rPr>
      </w:pPr>
    </w:p>
    <w:sectPr w:rsidR="00E136DB"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3670E" w14:textId="77777777" w:rsidR="00A83CEB" w:rsidRDefault="00A83CEB">
      <w:r>
        <w:separator/>
      </w:r>
    </w:p>
    <w:p w14:paraId="281534B7" w14:textId="77777777" w:rsidR="00A83CEB" w:rsidRDefault="00A83CEB"/>
  </w:endnote>
  <w:endnote w:type="continuationSeparator" w:id="0">
    <w:p w14:paraId="5E7EC517" w14:textId="77777777" w:rsidR="00A83CEB" w:rsidRDefault="00A83CEB">
      <w:r>
        <w:continuationSeparator/>
      </w:r>
    </w:p>
    <w:p w14:paraId="405BE9B5" w14:textId="77777777" w:rsidR="00A83CEB" w:rsidRDefault="00A83C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5D207" w14:textId="77777777" w:rsidR="00A83CEB" w:rsidRDefault="00A83CEB">
      <w:r>
        <w:separator/>
      </w:r>
    </w:p>
    <w:p w14:paraId="55071A81" w14:textId="77777777" w:rsidR="00A83CEB" w:rsidRDefault="00A83CEB"/>
  </w:footnote>
  <w:footnote w:type="continuationSeparator" w:id="0">
    <w:p w14:paraId="21FF1BBF" w14:textId="77777777" w:rsidR="00A83CEB" w:rsidRDefault="00A83CEB">
      <w:r>
        <w:continuationSeparator/>
      </w:r>
    </w:p>
    <w:p w14:paraId="52D8424E" w14:textId="77777777" w:rsidR="00A83CEB" w:rsidRDefault="00A83C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8110C">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846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04B8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8418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5AF5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2A4F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D4BB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64E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380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9AC2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6A3C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C8965B9"/>
    <w:multiLevelType w:val="hybridMultilevel"/>
    <w:tmpl w:val="453C844E"/>
    <w:lvl w:ilvl="0" w:tplc="0E74E22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9594044">
    <w:abstractNumId w:val="33"/>
  </w:num>
  <w:num w:numId="2" w16cid:durableId="1736463786">
    <w:abstractNumId w:val="24"/>
  </w:num>
  <w:num w:numId="3" w16cid:durableId="1694765600">
    <w:abstractNumId w:val="41"/>
  </w:num>
  <w:num w:numId="4" w16cid:durableId="550504359">
    <w:abstractNumId w:val="41"/>
  </w:num>
  <w:num w:numId="5" w16cid:durableId="773599341">
    <w:abstractNumId w:val="37"/>
  </w:num>
  <w:num w:numId="6" w16cid:durableId="178279869">
    <w:abstractNumId w:val="43"/>
  </w:num>
  <w:num w:numId="7" w16cid:durableId="1985112619">
    <w:abstractNumId w:val="26"/>
  </w:num>
  <w:num w:numId="8" w16cid:durableId="995913542">
    <w:abstractNumId w:val="29"/>
  </w:num>
  <w:num w:numId="9" w16cid:durableId="452990624">
    <w:abstractNumId w:val="28"/>
  </w:num>
  <w:num w:numId="10" w16cid:durableId="582228312">
    <w:abstractNumId w:val="11"/>
  </w:num>
  <w:num w:numId="11" w16cid:durableId="694041549">
    <w:abstractNumId w:val="20"/>
  </w:num>
  <w:num w:numId="12" w16cid:durableId="325406544">
    <w:abstractNumId w:val="13"/>
  </w:num>
  <w:num w:numId="13" w16cid:durableId="290669937">
    <w:abstractNumId w:val="17"/>
  </w:num>
  <w:num w:numId="14" w16cid:durableId="866527928">
    <w:abstractNumId w:val="12"/>
  </w:num>
  <w:num w:numId="15" w16cid:durableId="43795795">
    <w:abstractNumId w:val="40"/>
  </w:num>
  <w:num w:numId="16" w16cid:durableId="183373538">
    <w:abstractNumId w:val="31"/>
  </w:num>
  <w:num w:numId="17" w16cid:durableId="1796750638">
    <w:abstractNumId w:val="23"/>
  </w:num>
  <w:num w:numId="18" w16cid:durableId="899251650">
    <w:abstractNumId w:val="32"/>
  </w:num>
  <w:num w:numId="19" w16cid:durableId="2114589390">
    <w:abstractNumId w:val="10"/>
  </w:num>
  <w:num w:numId="20" w16cid:durableId="1604264735">
    <w:abstractNumId w:val="45"/>
  </w:num>
  <w:num w:numId="21" w16cid:durableId="844593141">
    <w:abstractNumId w:val="16"/>
  </w:num>
  <w:num w:numId="22" w16cid:durableId="1569875858">
    <w:abstractNumId w:val="19"/>
  </w:num>
  <w:num w:numId="23" w16cid:durableId="1549342786">
    <w:abstractNumId w:val="44"/>
  </w:num>
  <w:num w:numId="24" w16cid:durableId="1159613444">
    <w:abstractNumId w:val="15"/>
  </w:num>
  <w:num w:numId="25" w16cid:durableId="615022420">
    <w:abstractNumId w:val="42"/>
  </w:num>
  <w:num w:numId="26" w16cid:durableId="559023827">
    <w:abstractNumId w:val="18"/>
  </w:num>
  <w:num w:numId="27" w16cid:durableId="1318218375">
    <w:abstractNumId w:val="46"/>
  </w:num>
  <w:num w:numId="28" w16cid:durableId="1497574270">
    <w:abstractNumId w:val="9"/>
  </w:num>
  <w:num w:numId="29" w16cid:durableId="592204468">
    <w:abstractNumId w:val="7"/>
  </w:num>
  <w:num w:numId="30" w16cid:durableId="1958557798">
    <w:abstractNumId w:val="6"/>
  </w:num>
  <w:num w:numId="31" w16cid:durableId="550965901">
    <w:abstractNumId w:val="5"/>
  </w:num>
  <w:num w:numId="32" w16cid:durableId="1481119649">
    <w:abstractNumId w:val="4"/>
  </w:num>
  <w:num w:numId="33" w16cid:durableId="2071465733">
    <w:abstractNumId w:val="8"/>
  </w:num>
  <w:num w:numId="34" w16cid:durableId="33429415">
    <w:abstractNumId w:val="3"/>
  </w:num>
  <w:num w:numId="35" w16cid:durableId="166988205">
    <w:abstractNumId w:val="2"/>
  </w:num>
  <w:num w:numId="36" w16cid:durableId="319237116">
    <w:abstractNumId w:val="1"/>
  </w:num>
  <w:num w:numId="37" w16cid:durableId="751127795">
    <w:abstractNumId w:val="0"/>
  </w:num>
  <w:num w:numId="38" w16cid:durableId="296449313">
    <w:abstractNumId w:val="21"/>
  </w:num>
  <w:num w:numId="39" w16cid:durableId="940990036">
    <w:abstractNumId w:val="39"/>
  </w:num>
  <w:num w:numId="40" w16cid:durableId="635375724">
    <w:abstractNumId w:val="47"/>
  </w:num>
  <w:num w:numId="41" w16cid:durableId="251479149">
    <w:abstractNumId w:val="27"/>
  </w:num>
  <w:num w:numId="42" w16cid:durableId="614096438">
    <w:abstractNumId w:val="22"/>
  </w:num>
  <w:num w:numId="43" w16cid:durableId="1966276797">
    <w:abstractNumId w:val="38"/>
  </w:num>
  <w:num w:numId="44" w16cid:durableId="1666318894">
    <w:abstractNumId w:val="25"/>
  </w:num>
  <w:num w:numId="45" w16cid:durableId="1911118625">
    <w:abstractNumId w:val="14"/>
  </w:num>
  <w:num w:numId="46" w16cid:durableId="22950128">
    <w:abstractNumId w:val="35"/>
  </w:num>
  <w:num w:numId="47" w16cid:durableId="795877938">
    <w:abstractNumId w:val="36"/>
  </w:num>
  <w:num w:numId="48" w16cid:durableId="1791044978">
    <w:abstractNumId w:val="48"/>
  </w:num>
  <w:num w:numId="49" w16cid:durableId="1129006267">
    <w:abstractNumId w:val="30"/>
  </w:num>
  <w:num w:numId="50" w16cid:durableId="2052029838">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07D8E"/>
    <w:rsid w:val="0001053A"/>
    <w:rsid w:val="0001148C"/>
    <w:rsid w:val="00011949"/>
    <w:rsid w:val="00011C8E"/>
    <w:rsid w:val="00011F0A"/>
    <w:rsid w:val="00013C79"/>
    <w:rsid w:val="00013D55"/>
    <w:rsid w:val="00013F9F"/>
    <w:rsid w:val="00014150"/>
    <w:rsid w:val="000141CA"/>
    <w:rsid w:val="00015195"/>
    <w:rsid w:val="00016062"/>
    <w:rsid w:val="00016FF0"/>
    <w:rsid w:val="00017251"/>
    <w:rsid w:val="00017D26"/>
    <w:rsid w:val="00020983"/>
    <w:rsid w:val="00020AC0"/>
    <w:rsid w:val="000228DB"/>
    <w:rsid w:val="00023FF5"/>
    <w:rsid w:val="00025304"/>
    <w:rsid w:val="00025C70"/>
    <w:rsid w:val="00026813"/>
    <w:rsid w:val="0003241B"/>
    <w:rsid w:val="00032A41"/>
    <w:rsid w:val="00032BF1"/>
    <w:rsid w:val="00033786"/>
    <w:rsid w:val="000342F0"/>
    <w:rsid w:val="00034F9B"/>
    <w:rsid w:val="00035DA3"/>
    <w:rsid w:val="00036C7A"/>
    <w:rsid w:val="00037975"/>
    <w:rsid w:val="00037B82"/>
    <w:rsid w:val="000400A0"/>
    <w:rsid w:val="00040287"/>
    <w:rsid w:val="00040798"/>
    <w:rsid w:val="00040945"/>
    <w:rsid w:val="0004122C"/>
    <w:rsid w:val="0004154F"/>
    <w:rsid w:val="00041901"/>
    <w:rsid w:val="00041BF8"/>
    <w:rsid w:val="00041CDC"/>
    <w:rsid w:val="0004271C"/>
    <w:rsid w:val="00043575"/>
    <w:rsid w:val="00043912"/>
    <w:rsid w:val="0004421B"/>
    <w:rsid w:val="00045B0E"/>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3CFF"/>
    <w:rsid w:val="00064ADA"/>
    <w:rsid w:val="00064FF5"/>
    <w:rsid w:val="00065724"/>
    <w:rsid w:val="0006665C"/>
    <w:rsid w:val="000671E7"/>
    <w:rsid w:val="0007270F"/>
    <w:rsid w:val="00072A42"/>
    <w:rsid w:val="000734AD"/>
    <w:rsid w:val="00074430"/>
    <w:rsid w:val="00074567"/>
    <w:rsid w:val="00075767"/>
    <w:rsid w:val="00075FE4"/>
    <w:rsid w:val="00076220"/>
    <w:rsid w:val="000771FE"/>
    <w:rsid w:val="000773B8"/>
    <w:rsid w:val="00077997"/>
    <w:rsid w:val="00081002"/>
    <w:rsid w:val="000831EB"/>
    <w:rsid w:val="00084619"/>
    <w:rsid w:val="00085E2A"/>
    <w:rsid w:val="00086D3D"/>
    <w:rsid w:val="00087090"/>
    <w:rsid w:val="0008744D"/>
    <w:rsid w:val="00091A12"/>
    <w:rsid w:val="00091E1E"/>
    <w:rsid w:val="000920C6"/>
    <w:rsid w:val="00092D9D"/>
    <w:rsid w:val="00094FC8"/>
    <w:rsid w:val="00095E55"/>
    <w:rsid w:val="000960A6"/>
    <w:rsid w:val="00096E2C"/>
    <w:rsid w:val="000A0C03"/>
    <w:rsid w:val="000A14C1"/>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2FB3"/>
    <w:rsid w:val="000B3D28"/>
    <w:rsid w:val="000B6631"/>
    <w:rsid w:val="000B6BC6"/>
    <w:rsid w:val="000C06A7"/>
    <w:rsid w:val="000C099A"/>
    <w:rsid w:val="000C234F"/>
    <w:rsid w:val="000C261C"/>
    <w:rsid w:val="000C3268"/>
    <w:rsid w:val="000C52B4"/>
    <w:rsid w:val="000C5402"/>
    <w:rsid w:val="000C6B8E"/>
    <w:rsid w:val="000D06A5"/>
    <w:rsid w:val="000D13E9"/>
    <w:rsid w:val="000D18D1"/>
    <w:rsid w:val="000D25F9"/>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4D67"/>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6BBA"/>
    <w:rsid w:val="00106F32"/>
    <w:rsid w:val="00107A57"/>
    <w:rsid w:val="00112341"/>
    <w:rsid w:val="001143F8"/>
    <w:rsid w:val="00114F2A"/>
    <w:rsid w:val="00115BFB"/>
    <w:rsid w:val="001164CC"/>
    <w:rsid w:val="00116A9D"/>
    <w:rsid w:val="0011717D"/>
    <w:rsid w:val="00117447"/>
    <w:rsid w:val="001177E0"/>
    <w:rsid w:val="0012026B"/>
    <w:rsid w:val="001208AE"/>
    <w:rsid w:val="00121BA4"/>
    <w:rsid w:val="00122E67"/>
    <w:rsid w:val="0012312A"/>
    <w:rsid w:val="001238D4"/>
    <w:rsid w:val="00123B25"/>
    <w:rsid w:val="001245E5"/>
    <w:rsid w:val="0012485E"/>
    <w:rsid w:val="00125727"/>
    <w:rsid w:val="00125DDA"/>
    <w:rsid w:val="0012749F"/>
    <w:rsid w:val="00130184"/>
    <w:rsid w:val="00130406"/>
    <w:rsid w:val="00130600"/>
    <w:rsid w:val="00132AEB"/>
    <w:rsid w:val="001336A8"/>
    <w:rsid w:val="001342AF"/>
    <w:rsid w:val="00134B1E"/>
    <w:rsid w:val="00136134"/>
    <w:rsid w:val="00136449"/>
    <w:rsid w:val="00136539"/>
    <w:rsid w:val="001365BC"/>
    <w:rsid w:val="001377AC"/>
    <w:rsid w:val="001405A0"/>
    <w:rsid w:val="00141564"/>
    <w:rsid w:val="00142FEC"/>
    <w:rsid w:val="0014466E"/>
    <w:rsid w:val="0014483E"/>
    <w:rsid w:val="00145870"/>
    <w:rsid w:val="00145ACE"/>
    <w:rsid w:val="00147414"/>
    <w:rsid w:val="00147948"/>
    <w:rsid w:val="00150136"/>
    <w:rsid w:val="001509CD"/>
    <w:rsid w:val="00151065"/>
    <w:rsid w:val="00151658"/>
    <w:rsid w:val="00151704"/>
    <w:rsid w:val="00152808"/>
    <w:rsid w:val="00154061"/>
    <w:rsid w:val="001561BF"/>
    <w:rsid w:val="001579D9"/>
    <w:rsid w:val="001605AB"/>
    <w:rsid w:val="00160637"/>
    <w:rsid w:val="00160AA6"/>
    <w:rsid w:val="00160D48"/>
    <w:rsid w:val="001614CA"/>
    <w:rsid w:val="0016287A"/>
    <w:rsid w:val="00163EF7"/>
    <w:rsid w:val="00164472"/>
    <w:rsid w:val="00165FAC"/>
    <w:rsid w:val="00166CD3"/>
    <w:rsid w:val="00167AEA"/>
    <w:rsid w:val="001709AC"/>
    <w:rsid w:val="0017111D"/>
    <w:rsid w:val="001718C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48C1"/>
    <w:rsid w:val="00185D28"/>
    <w:rsid w:val="001879D0"/>
    <w:rsid w:val="00192B1F"/>
    <w:rsid w:val="00193416"/>
    <w:rsid w:val="00193567"/>
    <w:rsid w:val="00196CAD"/>
    <w:rsid w:val="001A3A97"/>
    <w:rsid w:val="001A512A"/>
    <w:rsid w:val="001A5172"/>
    <w:rsid w:val="001A53DF"/>
    <w:rsid w:val="001A56CD"/>
    <w:rsid w:val="001A5A7A"/>
    <w:rsid w:val="001A620B"/>
    <w:rsid w:val="001A62D4"/>
    <w:rsid w:val="001B0F55"/>
    <w:rsid w:val="001B22B5"/>
    <w:rsid w:val="001B246F"/>
    <w:rsid w:val="001B2673"/>
    <w:rsid w:val="001B289A"/>
    <w:rsid w:val="001B459D"/>
    <w:rsid w:val="001B476A"/>
    <w:rsid w:val="001B6680"/>
    <w:rsid w:val="001C22D4"/>
    <w:rsid w:val="001C2D55"/>
    <w:rsid w:val="001C318C"/>
    <w:rsid w:val="001C3941"/>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2E0C"/>
    <w:rsid w:val="001E31F3"/>
    <w:rsid w:val="001E39F7"/>
    <w:rsid w:val="001E3B0C"/>
    <w:rsid w:val="001E4EA0"/>
    <w:rsid w:val="001E5077"/>
    <w:rsid w:val="001E6167"/>
    <w:rsid w:val="001E6F38"/>
    <w:rsid w:val="001F0012"/>
    <w:rsid w:val="001F0649"/>
    <w:rsid w:val="001F0B49"/>
    <w:rsid w:val="001F0EA4"/>
    <w:rsid w:val="001F2981"/>
    <w:rsid w:val="001F32D8"/>
    <w:rsid w:val="001F495D"/>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0702"/>
    <w:rsid w:val="002116AE"/>
    <w:rsid w:val="0021183B"/>
    <w:rsid w:val="002148D3"/>
    <w:rsid w:val="002177A4"/>
    <w:rsid w:val="00217F2E"/>
    <w:rsid w:val="0022001C"/>
    <w:rsid w:val="002207E7"/>
    <w:rsid w:val="0022296B"/>
    <w:rsid w:val="00222B11"/>
    <w:rsid w:val="00223040"/>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0EF0"/>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7CF"/>
    <w:rsid w:val="0026208C"/>
    <w:rsid w:val="002627F7"/>
    <w:rsid w:val="00262C09"/>
    <w:rsid w:val="002641FA"/>
    <w:rsid w:val="0026502A"/>
    <w:rsid w:val="00266CBA"/>
    <w:rsid w:val="002671EA"/>
    <w:rsid w:val="00267626"/>
    <w:rsid w:val="00267D90"/>
    <w:rsid w:val="0027117E"/>
    <w:rsid w:val="00274899"/>
    <w:rsid w:val="0027566B"/>
    <w:rsid w:val="00275D55"/>
    <w:rsid w:val="00276AFB"/>
    <w:rsid w:val="00276FBB"/>
    <w:rsid w:val="00277297"/>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8F6"/>
    <w:rsid w:val="002A1E43"/>
    <w:rsid w:val="002A32FF"/>
    <w:rsid w:val="002A3FF3"/>
    <w:rsid w:val="002A4491"/>
    <w:rsid w:val="002A654D"/>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E6D"/>
    <w:rsid w:val="002D3915"/>
    <w:rsid w:val="002D68E3"/>
    <w:rsid w:val="002D6BA4"/>
    <w:rsid w:val="002D7AE0"/>
    <w:rsid w:val="002E0571"/>
    <w:rsid w:val="002E05D5"/>
    <w:rsid w:val="002E3098"/>
    <w:rsid w:val="002E34F4"/>
    <w:rsid w:val="002E35C1"/>
    <w:rsid w:val="002E4E6D"/>
    <w:rsid w:val="002E5040"/>
    <w:rsid w:val="002E53D8"/>
    <w:rsid w:val="002E6D87"/>
    <w:rsid w:val="002E70BE"/>
    <w:rsid w:val="002E7DBF"/>
    <w:rsid w:val="002F11CE"/>
    <w:rsid w:val="002F1E12"/>
    <w:rsid w:val="002F348C"/>
    <w:rsid w:val="002F476F"/>
    <w:rsid w:val="002F4B4B"/>
    <w:rsid w:val="002F53F2"/>
    <w:rsid w:val="002F753F"/>
    <w:rsid w:val="0030003A"/>
    <w:rsid w:val="00302037"/>
    <w:rsid w:val="0030240D"/>
    <w:rsid w:val="00302C9D"/>
    <w:rsid w:val="003047B8"/>
    <w:rsid w:val="003063E1"/>
    <w:rsid w:val="00306A70"/>
    <w:rsid w:val="003076B6"/>
    <w:rsid w:val="003079FD"/>
    <w:rsid w:val="003107E3"/>
    <w:rsid w:val="0031151A"/>
    <w:rsid w:val="00311711"/>
    <w:rsid w:val="003123B1"/>
    <w:rsid w:val="00313EB8"/>
    <w:rsid w:val="0031440E"/>
    <w:rsid w:val="003167F6"/>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868"/>
    <w:rsid w:val="00341E9E"/>
    <w:rsid w:val="00341F9C"/>
    <w:rsid w:val="00344389"/>
    <w:rsid w:val="00344599"/>
    <w:rsid w:val="00346605"/>
    <w:rsid w:val="00347E71"/>
    <w:rsid w:val="00350709"/>
    <w:rsid w:val="00350918"/>
    <w:rsid w:val="00350EDE"/>
    <w:rsid w:val="00350F92"/>
    <w:rsid w:val="00351931"/>
    <w:rsid w:val="0035206C"/>
    <w:rsid w:val="0035330F"/>
    <w:rsid w:val="00353FE1"/>
    <w:rsid w:val="00355253"/>
    <w:rsid w:val="003575B2"/>
    <w:rsid w:val="00360EE3"/>
    <w:rsid w:val="003615EC"/>
    <w:rsid w:val="0036284E"/>
    <w:rsid w:val="00362AFD"/>
    <w:rsid w:val="00362B97"/>
    <w:rsid w:val="00365674"/>
    <w:rsid w:val="003664A7"/>
    <w:rsid w:val="00366BBD"/>
    <w:rsid w:val="00371533"/>
    <w:rsid w:val="00375202"/>
    <w:rsid w:val="003761C5"/>
    <w:rsid w:val="003769D6"/>
    <w:rsid w:val="003776A9"/>
    <w:rsid w:val="0038110C"/>
    <w:rsid w:val="003812F0"/>
    <w:rsid w:val="00382B22"/>
    <w:rsid w:val="003830C6"/>
    <w:rsid w:val="003841DB"/>
    <w:rsid w:val="003841FD"/>
    <w:rsid w:val="00384AB9"/>
    <w:rsid w:val="00385E65"/>
    <w:rsid w:val="003870DD"/>
    <w:rsid w:val="00387404"/>
    <w:rsid w:val="00387DDC"/>
    <w:rsid w:val="003906A1"/>
    <w:rsid w:val="00392125"/>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122"/>
    <w:rsid w:val="003B6ED6"/>
    <w:rsid w:val="003C0BCF"/>
    <w:rsid w:val="003C15AA"/>
    <w:rsid w:val="003C24C6"/>
    <w:rsid w:val="003C3491"/>
    <w:rsid w:val="003C4199"/>
    <w:rsid w:val="003D084C"/>
    <w:rsid w:val="003D1224"/>
    <w:rsid w:val="003D1518"/>
    <w:rsid w:val="003D2237"/>
    <w:rsid w:val="003D34F2"/>
    <w:rsid w:val="003D37B7"/>
    <w:rsid w:val="003D430B"/>
    <w:rsid w:val="003D4F0E"/>
    <w:rsid w:val="003D5B50"/>
    <w:rsid w:val="003D6F80"/>
    <w:rsid w:val="003D75BF"/>
    <w:rsid w:val="003E1BA5"/>
    <w:rsid w:val="003E26F0"/>
    <w:rsid w:val="003E3700"/>
    <w:rsid w:val="003E397B"/>
    <w:rsid w:val="003E3F30"/>
    <w:rsid w:val="003E4267"/>
    <w:rsid w:val="003E4E87"/>
    <w:rsid w:val="003E5F05"/>
    <w:rsid w:val="003E6BE7"/>
    <w:rsid w:val="003E6D49"/>
    <w:rsid w:val="003F004E"/>
    <w:rsid w:val="003F01AD"/>
    <w:rsid w:val="003F1EBB"/>
    <w:rsid w:val="003F1F82"/>
    <w:rsid w:val="003F3F6E"/>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A82"/>
    <w:rsid w:val="00416D6F"/>
    <w:rsid w:val="0042009D"/>
    <w:rsid w:val="00420457"/>
    <w:rsid w:val="00420BEE"/>
    <w:rsid w:val="00422BDE"/>
    <w:rsid w:val="004233BD"/>
    <w:rsid w:val="004238FD"/>
    <w:rsid w:val="004252E2"/>
    <w:rsid w:val="00425C73"/>
    <w:rsid w:val="00426032"/>
    <w:rsid w:val="004264E9"/>
    <w:rsid w:val="004271BB"/>
    <w:rsid w:val="00427E14"/>
    <w:rsid w:val="004300F4"/>
    <w:rsid w:val="00431D0F"/>
    <w:rsid w:val="00433B6B"/>
    <w:rsid w:val="00434D93"/>
    <w:rsid w:val="00434DC3"/>
    <w:rsid w:val="0043532B"/>
    <w:rsid w:val="00436850"/>
    <w:rsid w:val="00436A7A"/>
    <w:rsid w:val="00437F9E"/>
    <w:rsid w:val="00440983"/>
    <w:rsid w:val="0044152C"/>
    <w:rsid w:val="0044163A"/>
    <w:rsid w:val="00442713"/>
    <w:rsid w:val="00442B04"/>
    <w:rsid w:val="00443523"/>
    <w:rsid w:val="004443C3"/>
    <w:rsid w:val="00444C77"/>
    <w:rsid w:val="00446380"/>
    <w:rsid w:val="0044662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467"/>
    <w:rsid w:val="00465D0B"/>
    <w:rsid w:val="00466128"/>
    <w:rsid w:val="00466FA2"/>
    <w:rsid w:val="004674BC"/>
    <w:rsid w:val="004678BE"/>
    <w:rsid w:val="00471B6A"/>
    <w:rsid w:val="00472BC0"/>
    <w:rsid w:val="004754FF"/>
    <w:rsid w:val="00475714"/>
    <w:rsid w:val="00475C24"/>
    <w:rsid w:val="00476F88"/>
    <w:rsid w:val="00477ED3"/>
    <w:rsid w:val="0048026F"/>
    <w:rsid w:val="0048086A"/>
    <w:rsid w:val="0048143B"/>
    <w:rsid w:val="0048153F"/>
    <w:rsid w:val="00482965"/>
    <w:rsid w:val="00482EF1"/>
    <w:rsid w:val="00485087"/>
    <w:rsid w:val="004860C1"/>
    <w:rsid w:val="00487B1E"/>
    <w:rsid w:val="00490812"/>
    <w:rsid w:val="00490FCA"/>
    <w:rsid w:val="00491D22"/>
    <w:rsid w:val="004939FD"/>
    <w:rsid w:val="00493A0A"/>
    <w:rsid w:val="004944E4"/>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A7F28"/>
    <w:rsid w:val="004B0FD0"/>
    <w:rsid w:val="004B2248"/>
    <w:rsid w:val="004B31D1"/>
    <w:rsid w:val="004B3523"/>
    <w:rsid w:val="004B3D28"/>
    <w:rsid w:val="004B4BB5"/>
    <w:rsid w:val="004B4F03"/>
    <w:rsid w:val="004C0033"/>
    <w:rsid w:val="004C06CB"/>
    <w:rsid w:val="004C086B"/>
    <w:rsid w:val="004C098E"/>
    <w:rsid w:val="004C0C29"/>
    <w:rsid w:val="004C101C"/>
    <w:rsid w:val="004C1224"/>
    <w:rsid w:val="004C351E"/>
    <w:rsid w:val="004C4E92"/>
    <w:rsid w:val="004C6489"/>
    <w:rsid w:val="004D2598"/>
    <w:rsid w:val="004D3224"/>
    <w:rsid w:val="004D3E0F"/>
    <w:rsid w:val="004D47CA"/>
    <w:rsid w:val="004D6303"/>
    <w:rsid w:val="004E1869"/>
    <w:rsid w:val="004E1DC6"/>
    <w:rsid w:val="004E1FEC"/>
    <w:rsid w:val="004E204B"/>
    <w:rsid w:val="004E2103"/>
    <w:rsid w:val="004E267C"/>
    <w:rsid w:val="004E2D7B"/>
    <w:rsid w:val="004E2F9A"/>
    <w:rsid w:val="004E309A"/>
    <w:rsid w:val="004E33D4"/>
    <w:rsid w:val="004E37CD"/>
    <w:rsid w:val="004E3F2E"/>
    <w:rsid w:val="004E53B5"/>
    <w:rsid w:val="004E5458"/>
    <w:rsid w:val="004E67C9"/>
    <w:rsid w:val="004E6D38"/>
    <w:rsid w:val="004E79A7"/>
    <w:rsid w:val="004F1F52"/>
    <w:rsid w:val="004F1F6D"/>
    <w:rsid w:val="004F2710"/>
    <w:rsid w:val="004F3EB5"/>
    <w:rsid w:val="004F55AE"/>
    <w:rsid w:val="0050052A"/>
    <w:rsid w:val="00501003"/>
    <w:rsid w:val="00501A3E"/>
    <w:rsid w:val="00504741"/>
    <w:rsid w:val="00504E76"/>
    <w:rsid w:val="00504E99"/>
    <w:rsid w:val="00505D8E"/>
    <w:rsid w:val="00506B33"/>
    <w:rsid w:val="00506CBD"/>
    <w:rsid w:val="0050771F"/>
    <w:rsid w:val="005102A5"/>
    <w:rsid w:val="0051073C"/>
    <w:rsid w:val="0051106A"/>
    <w:rsid w:val="005114F6"/>
    <w:rsid w:val="00511CAA"/>
    <w:rsid w:val="00512914"/>
    <w:rsid w:val="005148AB"/>
    <w:rsid w:val="00514929"/>
    <w:rsid w:val="005156B4"/>
    <w:rsid w:val="00515B9F"/>
    <w:rsid w:val="00516189"/>
    <w:rsid w:val="005179D3"/>
    <w:rsid w:val="00520266"/>
    <w:rsid w:val="00520775"/>
    <w:rsid w:val="0052196E"/>
    <w:rsid w:val="00523558"/>
    <w:rsid w:val="005249BE"/>
    <w:rsid w:val="0053026B"/>
    <w:rsid w:val="005321BB"/>
    <w:rsid w:val="00532805"/>
    <w:rsid w:val="005338E0"/>
    <w:rsid w:val="00533A86"/>
    <w:rsid w:val="00533FDE"/>
    <w:rsid w:val="00535A8D"/>
    <w:rsid w:val="00541740"/>
    <w:rsid w:val="00541D6A"/>
    <w:rsid w:val="00541EB4"/>
    <w:rsid w:val="00542686"/>
    <w:rsid w:val="00543C0E"/>
    <w:rsid w:val="0054461F"/>
    <w:rsid w:val="00545BDC"/>
    <w:rsid w:val="00546161"/>
    <w:rsid w:val="00547D69"/>
    <w:rsid w:val="00550081"/>
    <w:rsid w:val="0055117A"/>
    <w:rsid w:val="005530DA"/>
    <w:rsid w:val="00553D36"/>
    <w:rsid w:val="00553E48"/>
    <w:rsid w:val="005545BE"/>
    <w:rsid w:val="00554E12"/>
    <w:rsid w:val="00556B59"/>
    <w:rsid w:val="00556DD4"/>
    <w:rsid w:val="00556E51"/>
    <w:rsid w:val="00556FF1"/>
    <w:rsid w:val="00561D8D"/>
    <w:rsid w:val="00561E30"/>
    <w:rsid w:val="0056209F"/>
    <w:rsid w:val="005623FB"/>
    <w:rsid w:val="00565830"/>
    <w:rsid w:val="00566D9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2C6"/>
    <w:rsid w:val="00596BEF"/>
    <w:rsid w:val="00597895"/>
    <w:rsid w:val="00597AAA"/>
    <w:rsid w:val="00597AB1"/>
    <w:rsid w:val="005A0FBC"/>
    <w:rsid w:val="005A1F74"/>
    <w:rsid w:val="005A2629"/>
    <w:rsid w:val="005A2E83"/>
    <w:rsid w:val="005A4430"/>
    <w:rsid w:val="005A4508"/>
    <w:rsid w:val="005A5780"/>
    <w:rsid w:val="005A58B3"/>
    <w:rsid w:val="005A63DF"/>
    <w:rsid w:val="005A64CD"/>
    <w:rsid w:val="005A7477"/>
    <w:rsid w:val="005B0323"/>
    <w:rsid w:val="005B05AE"/>
    <w:rsid w:val="005B42E0"/>
    <w:rsid w:val="005B59FF"/>
    <w:rsid w:val="005B6482"/>
    <w:rsid w:val="005C03BD"/>
    <w:rsid w:val="005C0D8A"/>
    <w:rsid w:val="005C26EE"/>
    <w:rsid w:val="005C289E"/>
    <w:rsid w:val="005C36BD"/>
    <w:rsid w:val="005C54A1"/>
    <w:rsid w:val="005C5A60"/>
    <w:rsid w:val="005C61E6"/>
    <w:rsid w:val="005C6BCE"/>
    <w:rsid w:val="005C7441"/>
    <w:rsid w:val="005C7C83"/>
    <w:rsid w:val="005D052E"/>
    <w:rsid w:val="005D11EC"/>
    <w:rsid w:val="005D1468"/>
    <w:rsid w:val="005D1A72"/>
    <w:rsid w:val="005D3A26"/>
    <w:rsid w:val="005D67E9"/>
    <w:rsid w:val="005D6DA3"/>
    <w:rsid w:val="005E00A9"/>
    <w:rsid w:val="005E086C"/>
    <w:rsid w:val="005E2449"/>
    <w:rsid w:val="005E2EF2"/>
    <w:rsid w:val="005E33AE"/>
    <w:rsid w:val="005E34A8"/>
    <w:rsid w:val="005E4211"/>
    <w:rsid w:val="005E450D"/>
    <w:rsid w:val="005E456C"/>
    <w:rsid w:val="005E5253"/>
    <w:rsid w:val="005E603E"/>
    <w:rsid w:val="005E6CBE"/>
    <w:rsid w:val="005E706D"/>
    <w:rsid w:val="005E7DED"/>
    <w:rsid w:val="005F1C0E"/>
    <w:rsid w:val="005F2146"/>
    <w:rsid w:val="005F2F9E"/>
    <w:rsid w:val="005F31F6"/>
    <w:rsid w:val="005F40D0"/>
    <w:rsid w:val="005F49E7"/>
    <w:rsid w:val="005F620D"/>
    <w:rsid w:val="005F6ECF"/>
    <w:rsid w:val="005F78B3"/>
    <w:rsid w:val="005F78D1"/>
    <w:rsid w:val="006033B1"/>
    <w:rsid w:val="00603953"/>
    <w:rsid w:val="006039DE"/>
    <w:rsid w:val="006042CB"/>
    <w:rsid w:val="006044BE"/>
    <w:rsid w:val="0060462A"/>
    <w:rsid w:val="006046F9"/>
    <w:rsid w:val="00604C5A"/>
    <w:rsid w:val="0060567E"/>
    <w:rsid w:val="00605DEF"/>
    <w:rsid w:val="00606C0E"/>
    <w:rsid w:val="00606C9C"/>
    <w:rsid w:val="00606F9C"/>
    <w:rsid w:val="00611658"/>
    <w:rsid w:val="00611BC6"/>
    <w:rsid w:val="00612617"/>
    <w:rsid w:val="00612A66"/>
    <w:rsid w:val="00617286"/>
    <w:rsid w:val="00617B2B"/>
    <w:rsid w:val="00617FAD"/>
    <w:rsid w:val="00620380"/>
    <w:rsid w:val="00620952"/>
    <w:rsid w:val="00620C73"/>
    <w:rsid w:val="00622421"/>
    <w:rsid w:val="00624B0B"/>
    <w:rsid w:val="00625D87"/>
    <w:rsid w:val="00626B20"/>
    <w:rsid w:val="00626FA4"/>
    <w:rsid w:val="006306D7"/>
    <w:rsid w:val="00630C4C"/>
    <w:rsid w:val="00630EF1"/>
    <w:rsid w:val="00632557"/>
    <w:rsid w:val="00635769"/>
    <w:rsid w:val="00636CE0"/>
    <w:rsid w:val="00637872"/>
    <w:rsid w:val="00641732"/>
    <w:rsid w:val="00641A67"/>
    <w:rsid w:val="00642AD0"/>
    <w:rsid w:val="00644D4F"/>
    <w:rsid w:val="00644D5B"/>
    <w:rsid w:val="0064523D"/>
    <w:rsid w:val="006453DA"/>
    <w:rsid w:val="00645608"/>
    <w:rsid w:val="00645E9D"/>
    <w:rsid w:val="00646A75"/>
    <w:rsid w:val="0064777E"/>
    <w:rsid w:val="00647BAE"/>
    <w:rsid w:val="00647D8B"/>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8BB"/>
    <w:rsid w:val="00667154"/>
    <w:rsid w:val="00667260"/>
    <w:rsid w:val="00670D73"/>
    <w:rsid w:val="00670FA9"/>
    <w:rsid w:val="00671901"/>
    <w:rsid w:val="00671D3F"/>
    <w:rsid w:val="006732D9"/>
    <w:rsid w:val="0067365C"/>
    <w:rsid w:val="00674DBB"/>
    <w:rsid w:val="00675512"/>
    <w:rsid w:val="006762DC"/>
    <w:rsid w:val="00676630"/>
    <w:rsid w:val="00676E8A"/>
    <w:rsid w:val="00676FDB"/>
    <w:rsid w:val="006801F6"/>
    <w:rsid w:val="00680735"/>
    <w:rsid w:val="00681D06"/>
    <w:rsid w:val="0068219C"/>
    <w:rsid w:val="006837C0"/>
    <w:rsid w:val="00683CAB"/>
    <w:rsid w:val="00684DED"/>
    <w:rsid w:val="0068566A"/>
    <w:rsid w:val="00685733"/>
    <w:rsid w:val="00686506"/>
    <w:rsid w:val="00687C3E"/>
    <w:rsid w:val="0069022F"/>
    <w:rsid w:val="006903B1"/>
    <w:rsid w:val="00690832"/>
    <w:rsid w:val="00694714"/>
    <w:rsid w:val="00695421"/>
    <w:rsid w:val="006A0AC3"/>
    <w:rsid w:val="006A24B0"/>
    <w:rsid w:val="006A25D0"/>
    <w:rsid w:val="006A311D"/>
    <w:rsid w:val="006A3206"/>
    <w:rsid w:val="006A48B4"/>
    <w:rsid w:val="006A4909"/>
    <w:rsid w:val="006A49F7"/>
    <w:rsid w:val="006A4E8B"/>
    <w:rsid w:val="006A579F"/>
    <w:rsid w:val="006A731C"/>
    <w:rsid w:val="006A7462"/>
    <w:rsid w:val="006A768C"/>
    <w:rsid w:val="006A79B5"/>
    <w:rsid w:val="006A7C3A"/>
    <w:rsid w:val="006B02EE"/>
    <w:rsid w:val="006B08C3"/>
    <w:rsid w:val="006B0AF6"/>
    <w:rsid w:val="006B141E"/>
    <w:rsid w:val="006B1987"/>
    <w:rsid w:val="006B1F08"/>
    <w:rsid w:val="006B2679"/>
    <w:rsid w:val="006B4018"/>
    <w:rsid w:val="006B4189"/>
    <w:rsid w:val="006B436E"/>
    <w:rsid w:val="006B45AA"/>
    <w:rsid w:val="006B577B"/>
    <w:rsid w:val="006B5FD5"/>
    <w:rsid w:val="006B6BD0"/>
    <w:rsid w:val="006C0354"/>
    <w:rsid w:val="006C047D"/>
    <w:rsid w:val="006C0A73"/>
    <w:rsid w:val="006C0D2D"/>
    <w:rsid w:val="006C3332"/>
    <w:rsid w:val="006C5998"/>
    <w:rsid w:val="006C59A8"/>
    <w:rsid w:val="006C7AF9"/>
    <w:rsid w:val="006D0CD6"/>
    <w:rsid w:val="006D0DEC"/>
    <w:rsid w:val="006D2A51"/>
    <w:rsid w:val="006D3722"/>
    <w:rsid w:val="006D3B87"/>
    <w:rsid w:val="006D435B"/>
    <w:rsid w:val="006D4B54"/>
    <w:rsid w:val="006D56DB"/>
    <w:rsid w:val="006D5942"/>
    <w:rsid w:val="006D6ECE"/>
    <w:rsid w:val="006D75FB"/>
    <w:rsid w:val="006D791C"/>
    <w:rsid w:val="006E027E"/>
    <w:rsid w:val="006E22C3"/>
    <w:rsid w:val="006E23CB"/>
    <w:rsid w:val="006E2649"/>
    <w:rsid w:val="006E2752"/>
    <w:rsid w:val="006E2B01"/>
    <w:rsid w:val="006E3581"/>
    <w:rsid w:val="006E4A50"/>
    <w:rsid w:val="006E4EE0"/>
    <w:rsid w:val="006E55FE"/>
    <w:rsid w:val="006E7886"/>
    <w:rsid w:val="006E7E05"/>
    <w:rsid w:val="006F0375"/>
    <w:rsid w:val="006F087D"/>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06D4C"/>
    <w:rsid w:val="007072C6"/>
    <w:rsid w:val="007100EF"/>
    <w:rsid w:val="007106E5"/>
    <w:rsid w:val="00711CE9"/>
    <w:rsid w:val="00711FAD"/>
    <w:rsid w:val="00711FEA"/>
    <w:rsid w:val="0071230A"/>
    <w:rsid w:val="0071244B"/>
    <w:rsid w:val="00712F76"/>
    <w:rsid w:val="007133AD"/>
    <w:rsid w:val="00713A2B"/>
    <w:rsid w:val="007145E9"/>
    <w:rsid w:val="00714F5A"/>
    <w:rsid w:val="007167BD"/>
    <w:rsid w:val="00716979"/>
    <w:rsid w:val="0072114C"/>
    <w:rsid w:val="007236E5"/>
    <w:rsid w:val="00724230"/>
    <w:rsid w:val="00727080"/>
    <w:rsid w:val="00730AC6"/>
    <w:rsid w:val="0073298E"/>
    <w:rsid w:val="0073340B"/>
    <w:rsid w:val="00733904"/>
    <w:rsid w:val="007341C6"/>
    <w:rsid w:val="0073440A"/>
    <w:rsid w:val="007348DE"/>
    <w:rsid w:val="00734DC1"/>
    <w:rsid w:val="00735EE8"/>
    <w:rsid w:val="00736B24"/>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353"/>
    <w:rsid w:val="00756E30"/>
    <w:rsid w:val="0075749E"/>
    <w:rsid w:val="007579CA"/>
    <w:rsid w:val="00757D08"/>
    <w:rsid w:val="007608B3"/>
    <w:rsid w:val="00760ACC"/>
    <w:rsid w:val="007612FC"/>
    <w:rsid w:val="00762A86"/>
    <w:rsid w:val="00763517"/>
    <w:rsid w:val="00764A27"/>
    <w:rsid w:val="00765DC8"/>
    <w:rsid w:val="007662B5"/>
    <w:rsid w:val="00766E10"/>
    <w:rsid w:val="00771219"/>
    <w:rsid w:val="00772BC2"/>
    <w:rsid w:val="00772F61"/>
    <w:rsid w:val="00774212"/>
    <w:rsid w:val="00774B8A"/>
    <w:rsid w:val="00774EA0"/>
    <w:rsid w:val="0077555C"/>
    <w:rsid w:val="0077643F"/>
    <w:rsid w:val="00776B57"/>
    <w:rsid w:val="007807CA"/>
    <w:rsid w:val="007808FE"/>
    <w:rsid w:val="00781394"/>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A08FB"/>
    <w:rsid w:val="007A0C76"/>
    <w:rsid w:val="007A2150"/>
    <w:rsid w:val="007A2154"/>
    <w:rsid w:val="007A3699"/>
    <w:rsid w:val="007A39F9"/>
    <w:rsid w:val="007A3CFB"/>
    <w:rsid w:val="007A3F0E"/>
    <w:rsid w:val="007A6F89"/>
    <w:rsid w:val="007B065C"/>
    <w:rsid w:val="007B0E85"/>
    <w:rsid w:val="007B2102"/>
    <w:rsid w:val="007B52C8"/>
    <w:rsid w:val="007B7C6B"/>
    <w:rsid w:val="007B7F00"/>
    <w:rsid w:val="007C0A1B"/>
    <w:rsid w:val="007C1D3B"/>
    <w:rsid w:val="007C2053"/>
    <w:rsid w:val="007C3100"/>
    <w:rsid w:val="007C3B80"/>
    <w:rsid w:val="007C3BD3"/>
    <w:rsid w:val="007C3C98"/>
    <w:rsid w:val="007C40D8"/>
    <w:rsid w:val="007C43C2"/>
    <w:rsid w:val="007C50FA"/>
    <w:rsid w:val="007C5535"/>
    <w:rsid w:val="007C5D63"/>
    <w:rsid w:val="007C6A64"/>
    <w:rsid w:val="007D0DB6"/>
    <w:rsid w:val="007D1D37"/>
    <w:rsid w:val="007D1D4D"/>
    <w:rsid w:val="007D434B"/>
    <w:rsid w:val="007D4C13"/>
    <w:rsid w:val="007D5001"/>
    <w:rsid w:val="007D7900"/>
    <w:rsid w:val="007E008B"/>
    <w:rsid w:val="007E025A"/>
    <w:rsid w:val="007E1D27"/>
    <w:rsid w:val="007E2F85"/>
    <w:rsid w:val="007E336B"/>
    <w:rsid w:val="007E3A97"/>
    <w:rsid w:val="007E469E"/>
    <w:rsid w:val="007E48A9"/>
    <w:rsid w:val="007E5548"/>
    <w:rsid w:val="007E6067"/>
    <w:rsid w:val="007E6FF7"/>
    <w:rsid w:val="007E7032"/>
    <w:rsid w:val="007E73CA"/>
    <w:rsid w:val="007E7ED5"/>
    <w:rsid w:val="007F1B6D"/>
    <w:rsid w:val="007F2170"/>
    <w:rsid w:val="007F22DF"/>
    <w:rsid w:val="007F2589"/>
    <w:rsid w:val="007F3753"/>
    <w:rsid w:val="007F4B91"/>
    <w:rsid w:val="007F568F"/>
    <w:rsid w:val="007F5E45"/>
    <w:rsid w:val="007F6238"/>
    <w:rsid w:val="007F67D9"/>
    <w:rsid w:val="007F695B"/>
    <w:rsid w:val="00801958"/>
    <w:rsid w:val="008027F5"/>
    <w:rsid w:val="00802CB7"/>
    <w:rsid w:val="00804621"/>
    <w:rsid w:val="00804815"/>
    <w:rsid w:val="00805E8A"/>
    <w:rsid w:val="00807BB3"/>
    <w:rsid w:val="0081231A"/>
    <w:rsid w:val="00813B94"/>
    <w:rsid w:val="00814721"/>
    <w:rsid w:val="00817AA6"/>
    <w:rsid w:val="00820A6C"/>
    <w:rsid w:val="00820D88"/>
    <w:rsid w:val="00820EA3"/>
    <w:rsid w:val="008221B7"/>
    <w:rsid w:val="008224AF"/>
    <w:rsid w:val="008240D6"/>
    <w:rsid w:val="00826BE2"/>
    <w:rsid w:val="008272B2"/>
    <w:rsid w:val="00827CAD"/>
    <w:rsid w:val="00827E38"/>
    <w:rsid w:val="008303D5"/>
    <w:rsid w:val="008318E5"/>
    <w:rsid w:val="008324EF"/>
    <w:rsid w:val="00832F68"/>
    <w:rsid w:val="00833BFC"/>
    <w:rsid w:val="008346AF"/>
    <w:rsid w:val="00834745"/>
    <w:rsid w:val="00834963"/>
    <w:rsid w:val="008349BA"/>
    <w:rsid w:val="00834E9B"/>
    <w:rsid w:val="00836321"/>
    <w:rsid w:val="00837ADC"/>
    <w:rsid w:val="00837DCE"/>
    <w:rsid w:val="00837F44"/>
    <w:rsid w:val="008403A9"/>
    <w:rsid w:val="008405FF"/>
    <w:rsid w:val="008408AE"/>
    <w:rsid w:val="00841027"/>
    <w:rsid w:val="008412E3"/>
    <w:rsid w:val="00841970"/>
    <w:rsid w:val="0084347D"/>
    <w:rsid w:val="00844183"/>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2A0D"/>
    <w:rsid w:val="008733A1"/>
    <w:rsid w:val="00873DD0"/>
    <w:rsid w:val="0087630C"/>
    <w:rsid w:val="00877A24"/>
    <w:rsid w:val="0088101F"/>
    <w:rsid w:val="0088129A"/>
    <w:rsid w:val="008816CD"/>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0D07"/>
    <w:rsid w:val="008A230B"/>
    <w:rsid w:val="008A319B"/>
    <w:rsid w:val="008A3AE3"/>
    <w:rsid w:val="008A4073"/>
    <w:rsid w:val="008A41FC"/>
    <w:rsid w:val="008A505B"/>
    <w:rsid w:val="008A55C9"/>
    <w:rsid w:val="008B3A8E"/>
    <w:rsid w:val="008B4A6D"/>
    <w:rsid w:val="008B4F02"/>
    <w:rsid w:val="008B56D5"/>
    <w:rsid w:val="008B5C01"/>
    <w:rsid w:val="008B6817"/>
    <w:rsid w:val="008B6BA6"/>
    <w:rsid w:val="008B6BB9"/>
    <w:rsid w:val="008B79D4"/>
    <w:rsid w:val="008B7A85"/>
    <w:rsid w:val="008B7CC6"/>
    <w:rsid w:val="008C00DD"/>
    <w:rsid w:val="008C111E"/>
    <w:rsid w:val="008C33BC"/>
    <w:rsid w:val="008C35B9"/>
    <w:rsid w:val="008C552D"/>
    <w:rsid w:val="008C5A61"/>
    <w:rsid w:val="008C6577"/>
    <w:rsid w:val="008D118D"/>
    <w:rsid w:val="008D1482"/>
    <w:rsid w:val="008D26E8"/>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2D4"/>
    <w:rsid w:val="008E652E"/>
    <w:rsid w:val="008E69E6"/>
    <w:rsid w:val="008E7DE8"/>
    <w:rsid w:val="008F0526"/>
    <w:rsid w:val="008F0F99"/>
    <w:rsid w:val="008F1683"/>
    <w:rsid w:val="008F1AFE"/>
    <w:rsid w:val="008F245D"/>
    <w:rsid w:val="008F24FB"/>
    <w:rsid w:val="008F333D"/>
    <w:rsid w:val="008F35BE"/>
    <w:rsid w:val="008F4077"/>
    <w:rsid w:val="008F44AF"/>
    <w:rsid w:val="008F5680"/>
    <w:rsid w:val="008F6033"/>
    <w:rsid w:val="008F7010"/>
    <w:rsid w:val="008F7B92"/>
    <w:rsid w:val="009026FC"/>
    <w:rsid w:val="00902AA8"/>
    <w:rsid w:val="0090341F"/>
    <w:rsid w:val="009037A0"/>
    <w:rsid w:val="009044C9"/>
    <w:rsid w:val="00904A8C"/>
    <w:rsid w:val="00904B6B"/>
    <w:rsid w:val="00905111"/>
    <w:rsid w:val="009063F2"/>
    <w:rsid w:val="00907169"/>
    <w:rsid w:val="0091066B"/>
    <w:rsid w:val="00910678"/>
    <w:rsid w:val="00912914"/>
    <w:rsid w:val="00913FC4"/>
    <w:rsid w:val="00914B50"/>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2F95"/>
    <w:rsid w:val="00934FF3"/>
    <w:rsid w:val="009355C1"/>
    <w:rsid w:val="00935E4C"/>
    <w:rsid w:val="0093663A"/>
    <w:rsid w:val="009366EF"/>
    <w:rsid w:val="00937A7C"/>
    <w:rsid w:val="009409B3"/>
    <w:rsid w:val="009410D2"/>
    <w:rsid w:val="0094218C"/>
    <w:rsid w:val="009424C1"/>
    <w:rsid w:val="00943096"/>
    <w:rsid w:val="0094531F"/>
    <w:rsid w:val="00946F33"/>
    <w:rsid w:val="00947B8B"/>
    <w:rsid w:val="0095121D"/>
    <w:rsid w:val="009526A9"/>
    <w:rsid w:val="009530BB"/>
    <w:rsid w:val="0095368A"/>
    <w:rsid w:val="009540FA"/>
    <w:rsid w:val="009545AA"/>
    <w:rsid w:val="00955C44"/>
    <w:rsid w:val="00956066"/>
    <w:rsid w:val="00956145"/>
    <w:rsid w:val="00956E04"/>
    <w:rsid w:val="00957E76"/>
    <w:rsid w:val="00960693"/>
    <w:rsid w:val="0096181B"/>
    <w:rsid w:val="00961B34"/>
    <w:rsid w:val="00962702"/>
    <w:rsid w:val="00962995"/>
    <w:rsid w:val="00963B11"/>
    <w:rsid w:val="00963E54"/>
    <w:rsid w:val="00965C27"/>
    <w:rsid w:val="00966698"/>
    <w:rsid w:val="009708C9"/>
    <w:rsid w:val="00970B0F"/>
    <w:rsid w:val="00971368"/>
    <w:rsid w:val="00973F61"/>
    <w:rsid w:val="00974126"/>
    <w:rsid w:val="00974A70"/>
    <w:rsid w:val="00975240"/>
    <w:rsid w:val="00975276"/>
    <w:rsid w:val="00975B59"/>
    <w:rsid w:val="00976B20"/>
    <w:rsid w:val="009778FA"/>
    <w:rsid w:val="00980888"/>
    <w:rsid w:val="0098123F"/>
    <w:rsid w:val="00981E63"/>
    <w:rsid w:val="00982746"/>
    <w:rsid w:val="00982BF3"/>
    <w:rsid w:val="0098304C"/>
    <w:rsid w:val="009838D6"/>
    <w:rsid w:val="00983B8D"/>
    <w:rsid w:val="00983E0E"/>
    <w:rsid w:val="00986E3E"/>
    <w:rsid w:val="00987498"/>
    <w:rsid w:val="0098779F"/>
    <w:rsid w:val="00987966"/>
    <w:rsid w:val="00987C9B"/>
    <w:rsid w:val="00990027"/>
    <w:rsid w:val="00991A70"/>
    <w:rsid w:val="0099293C"/>
    <w:rsid w:val="00992A5C"/>
    <w:rsid w:val="00992C81"/>
    <w:rsid w:val="0099574D"/>
    <w:rsid w:val="009957EF"/>
    <w:rsid w:val="009959FF"/>
    <w:rsid w:val="00996665"/>
    <w:rsid w:val="009A0399"/>
    <w:rsid w:val="009A0C31"/>
    <w:rsid w:val="009A22C7"/>
    <w:rsid w:val="009A5129"/>
    <w:rsid w:val="009A5A7B"/>
    <w:rsid w:val="009A5B3A"/>
    <w:rsid w:val="009A5BAD"/>
    <w:rsid w:val="009A615E"/>
    <w:rsid w:val="009A6208"/>
    <w:rsid w:val="009A7955"/>
    <w:rsid w:val="009B1569"/>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5003"/>
    <w:rsid w:val="009D529C"/>
    <w:rsid w:val="009D6493"/>
    <w:rsid w:val="009D6D65"/>
    <w:rsid w:val="009D6E2B"/>
    <w:rsid w:val="009E074E"/>
    <w:rsid w:val="009E1571"/>
    <w:rsid w:val="009E1ABD"/>
    <w:rsid w:val="009E263F"/>
    <w:rsid w:val="009E2FDA"/>
    <w:rsid w:val="009E3D43"/>
    <w:rsid w:val="009E49AA"/>
    <w:rsid w:val="009E4AEC"/>
    <w:rsid w:val="009E5EF3"/>
    <w:rsid w:val="009E6C7D"/>
    <w:rsid w:val="009F02E4"/>
    <w:rsid w:val="009F3963"/>
    <w:rsid w:val="009F4313"/>
    <w:rsid w:val="009F575B"/>
    <w:rsid w:val="009F601D"/>
    <w:rsid w:val="009F6035"/>
    <w:rsid w:val="009F66B5"/>
    <w:rsid w:val="00A019CF"/>
    <w:rsid w:val="00A03503"/>
    <w:rsid w:val="00A0358B"/>
    <w:rsid w:val="00A039BF"/>
    <w:rsid w:val="00A03F57"/>
    <w:rsid w:val="00A044E4"/>
    <w:rsid w:val="00A0505E"/>
    <w:rsid w:val="00A1072B"/>
    <w:rsid w:val="00A10B3A"/>
    <w:rsid w:val="00A122C0"/>
    <w:rsid w:val="00A152D4"/>
    <w:rsid w:val="00A1645B"/>
    <w:rsid w:val="00A16813"/>
    <w:rsid w:val="00A175F9"/>
    <w:rsid w:val="00A2018E"/>
    <w:rsid w:val="00A20A5C"/>
    <w:rsid w:val="00A22C38"/>
    <w:rsid w:val="00A23F20"/>
    <w:rsid w:val="00A24F46"/>
    <w:rsid w:val="00A25067"/>
    <w:rsid w:val="00A25284"/>
    <w:rsid w:val="00A269C8"/>
    <w:rsid w:val="00A26BB0"/>
    <w:rsid w:val="00A26C9B"/>
    <w:rsid w:val="00A27CCF"/>
    <w:rsid w:val="00A27DDD"/>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6A0"/>
    <w:rsid w:val="00A52DE9"/>
    <w:rsid w:val="00A540E7"/>
    <w:rsid w:val="00A54306"/>
    <w:rsid w:val="00A54D24"/>
    <w:rsid w:val="00A54F49"/>
    <w:rsid w:val="00A55B0A"/>
    <w:rsid w:val="00A55DDA"/>
    <w:rsid w:val="00A56A55"/>
    <w:rsid w:val="00A575C0"/>
    <w:rsid w:val="00A6045F"/>
    <w:rsid w:val="00A60B6C"/>
    <w:rsid w:val="00A60BF8"/>
    <w:rsid w:val="00A6181E"/>
    <w:rsid w:val="00A623D4"/>
    <w:rsid w:val="00A63BF7"/>
    <w:rsid w:val="00A63D13"/>
    <w:rsid w:val="00A64EC8"/>
    <w:rsid w:val="00A658D2"/>
    <w:rsid w:val="00A65BF5"/>
    <w:rsid w:val="00A66693"/>
    <w:rsid w:val="00A67909"/>
    <w:rsid w:val="00A70728"/>
    <w:rsid w:val="00A70CCD"/>
    <w:rsid w:val="00A72781"/>
    <w:rsid w:val="00A728FD"/>
    <w:rsid w:val="00A72FFA"/>
    <w:rsid w:val="00A75A55"/>
    <w:rsid w:val="00A75E8B"/>
    <w:rsid w:val="00A7686D"/>
    <w:rsid w:val="00A76CD7"/>
    <w:rsid w:val="00A7773C"/>
    <w:rsid w:val="00A8042B"/>
    <w:rsid w:val="00A80A02"/>
    <w:rsid w:val="00A812FC"/>
    <w:rsid w:val="00A816FF"/>
    <w:rsid w:val="00A81E17"/>
    <w:rsid w:val="00A82359"/>
    <w:rsid w:val="00A838E4"/>
    <w:rsid w:val="00A83CEB"/>
    <w:rsid w:val="00A85184"/>
    <w:rsid w:val="00A872D5"/>
    <w:rsid w:val="00A87A36"/>
    <w:rsid w:val="00A90DD7"/>
    <w:rsid w:val="00A92ACE"/>
    <w:rsid w:val="00A92EAE"/>
    <w:rsid w:val="00A93D75"/>
    <w:rsid w:val="00A941BE"/>
    <w:rsid w:val="00A96031"/>
    <w:rsid w:val="00A979F0"/>
    <w:rsid w:val="00AA1283"/>
    <w:rsid w:val="00AA1824"/>
    <w:rsid w:val="00AA255D"/>
    <w:rsid w:val="00AA634A"/>
    <w:rsid w:val="00AA6B74"/>
    <w:rsid w:val="00AA6BEB"/>
    <w:rsid w:val="00AA71B9"/>
    <w:rsid w:val="00AA7EE7"/>
    <w:rsid w:val="00AB0557"/>
    <w:rsid w:val="00AB1657"/>
    <w:rsid w:val="00AB1B0D"/>
    <w:rsid w:val="00AB1ED0"/>
    <w:rsid w:val="00AB2275"/>
    <w:rsid w:val="00AB2284"/>
    <w:rsid w:val="00AB2324"/>
    <w:rsid w:val="00AB260F"/>
    <w:rsid w:val="00AB2B74"/>
    <w:rsid w:val="00AB3161"/>
    <w:rsid w:val="00AB4553"/>
    <w:rsid w:val="00AB4F54"/>
    <w:rsid w:val="00AB4FC0"/>
    <w:rsid w:val="00AB6496"/>
    <w:rsid w:val="00AB6772"/>
    <w:rsid w:val="00AC154A"/>
    <w:rsid w:val="00AC1D9F"/>
    <w:rsid w:val="00AC24A4"/>
    <w:rsid w:val="00AC3111"/>
    <w:rsid w:val="00AC3942"/>
    <w:rsid w:val="00AC651D"/>
    <w:rsid w:val="00AC7750"/>
    <w:rsid w:val="00AC7A59"/>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5A"/>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3037"/>
    <w:rsid w:val="00B030D2"/>
    <w:rsid w:val="00B04A2C"/>
    <w:rsid w:val="00B04B13"/>
    <w:rsid w:val="00B04FD3"/>
    <w:rsid w:val="00B06190"/>
    <w:rsid w:val="00B0620A"/>
    <w:rsid w:val="00B06DA9"/>
    <w:rsid w:val="00B07441"/>
    <w:rsid w:val="00B11619"/>
    <w:rsid w:val="00B1269E"/>
    <w:rsid w:val="00B1358F"/>
    <w:rsid w:val="00B13836"/>
    <w:rsid w:val="00B13AAB"/>
    <w:rsid w:val="00B13D30"/>
    <w:rsid w:val="00B146F7"/>
    <w:rsid w:val="00B14A74"/>
    <w:rsid w:val="00B15FDA"/>
    <w:rsid w:val="00B16D95"/>
    <w:rsid w:val="00B174A6"/>
    <w:rsid w:val="00B21421"/>
    <w:rsid w:val="00B21A5A"/>
    <w:rsid w:val="00B2230B"/>
    <w:rsid w:val="00B2250C"/>
    <w:rsid w:val="00B250A3"/>
    <w:rsid w:val="00B26078"/>
    <w:rsid w:val="00B2694B"/>
    <w:rsid w:val="00B3087A"/>
    <w:rsid w:val="00B31488"/>
    <w:rsid w:val="00B31EBA"/>
    <w:rsid w:val="00B32F71"/>
    <w:rsid w:val="00B337EE"/>
    <w:rsid w:val="00B349A8"/>
    <w:rsid w:val="00B3530A"/>
    <w:rsid w:val="00B359E5"/>
    <w:rsid w:val="00B371DF"/>
    <w:rsid w:val="00B41962"/>
    <w:rsid w:val="00B41EE0"/>
    <w:rsid w:val="00B4285B"/>
    <w:rsid w:val="00B43385"/>
    <w:rsid w:val="00B438FF"/>
    <w:rsid w:val="00B43AE8"/>
    <w:rsid w:val="00B4551D"/>
    <w:rsid w:val="00B458FB"/>
    <w:rsid w:val="00B46AD7"/>
    <w:rsid w:val="00B50FC6"/>
    <w:rsid w:val="00B513FD"/>
    <w:rsid w:val="00B51715"/>
    <w:rsid w:val="00B529E1"/>
    <w:rsid w:val="00B55246"/>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325"/>
    <w:rsid w:val="00B74632"/>
    <w:rsid w:val="00B762AA"/>
    <w:rsid w:val="00B76918"/>
    <w:rsid w:val="00B77491"/>
    <w:rsid w:val="00B82396"/>
    <w:rsid w:val="00B82DAA"/>
    <w:rsid w:val="00B82F38"/>
    <w:rsid w:val="00B8358D"/>
    <w:rsid w:val="00B83665"/>
    <w:rsid w:val="00B840C8"/>
    <w:rsid w:val="00B85B23"/>
    <w:rsid w:val="00B85B65"/>
    <w:rsid w:val="00B85D9B"/>
    <w:rsid w:val="00B90AA8"/>
    <w:rsid w:val="00B92477"/>
    <w:rsid w:val="00B9302E"/>
    <w:rsid w:val="00B953D4"/>
    <w:rsid w:val="00B95825"/>
    <w:rsid w:val="00B97033"/>
    <w:rsid w:val="00B97343"/>
    <w:rsid w:val="00B97419"/>
    <w:rsid w:val="00B97D94"/>
    <w:rsid w:val="00BA034F"/>
    <w:rsid w:val="00BA0492"/>
    <w:rsid w:val="00BA0801"/>
    <w:rsid w:val="00BA2BC9"/>
    <w:rsid w:val="00BA4B13"/>
    <w:rsid w:val="00BA4DE8"/>
    <w:rsid w:val="00BA5024"/>
    <w:rsid w:val="00BA5C52"/>
    <w:rsid w:val="00BA6803"/>
    <w:rsid w:val="00BA6E74"/>
    <w:rsid w:val="00BA7B10"/>
    <w:rsid w:val="00BB0ADA"/>
    <w:rsid w:val="00BB0E28"/>
    <w:rsid w:val="00BB22F8"/>
    <w:rsid w:val="00BB255D"/>
    <w:rsid w:val="00BB33FE"/>
    <w:rsid w:val="00BB5C57"/>
    <w:rsid w:val="00BB5EFC"/>
    <w:rsid w:val="00BB60A1"/>
    <w:rsid w:val="00BB7A60"/>
    <w:rsid w:val="00BC06E0"/>
    <w:rsid w:val="00BC0828"/>
    <w:rsid w:val="00BC0F38"/>
    <w:rsid w:val="00BC1064"/>
    <w:rsid w:val="00BC10C6"/>
    <w:rsid w:val="00BC29B4"/>
    <w:rsid w:val="00BC3811"/>
    <w:rsid w:val="00BC4086"/>
    <w:rsid w:val="00BC4A54"/>
    <w:rsid w:val="00BC531E"/>
    <w:rsid w:val="00BC5F1D"/>
    <w:rsid w:val="00BD0444"/>
    <w:rsid w:val="00BD07A6"/>
    <w:rsid w:val="00BD158C"/>
    <w:rsid w:val="00BD25F9"/>
    <w:rsid w:val="00BD45ED"/>
    <w:rsid w:val="00BD4D4D"/>
    <w:rsid w:val="00BD55B5"/>
    <w:rsid w:val="00BD7534"/>
    <w:rsid w:val="00BE0CA3"/>
    <w:rsid w:val="00BE0E05"/>
    <w:rsid w:val="00BE15EA"/>
    <w:rsid w:val="00BE17D3"/>
    <w:rsid w:val="00BE22BB"/>
    <w:rsid w:val="00BE5465"/>
    <w:rsid w:val="00BE5BD7"/>
    <w:rsid w:val="00BE659F"/>
    <w:rsid w:val="00BE6A09"/>
    <w:rsid w:val="00BE6A2D"/>
    <w:rsid w:val="00BF01B9"/>
    <w:rsid w:val="00BF09C9"/>
    <w:rsid w:val="00BF0D5C"/>
    <w:rsid w:val="00BF1042"/>
    <w:rsid w:val="00BF10BF"/>
    <w:rsid w:val="00BF11C7"/>
    <w:rsid w:val="00BF1635"/>
    <w:rsid w:val="00BF291A"/>
    <w:rsid w:val="00BF308A"/>
    <w:rsid w:val="00BF33DE"/>
    <w:rsid w:val="00BF3461"/>
    <w:rsid w:val="00BF3E08"/>
    <w:rsid w:val="00BF4EE8"/>
    <w:rsid w:val="00BF50A0"/>
    <w:rsid w:val="00BF5474"/>
    <w:rsid w:val="00BF5904"/>
    <w:rsid w:val="00BF5936"/>
    <w:rsid w:val="00BF6783"/>
    <w:rsid w:val="00BF708E"/>
    <w:rsid w:val="00BF742A"/>
    <w:rsid w:val="00BF76DE"/>
    <w:rsid w:val="00BF7BA2"/>
    <w:rsid w:val="00BF7D87"/>
    <w:rsid w:val="00C018B5"/>
    <w:rsid w:val="00C02808"/>
    <w:rsid w:val="00C02F3F"/>
    <w:rsid w:val="00C03BA0"/>
    <w:rsid w:val="00C042A4"/>
    <w:rsid w:val="00C06338"/>
    <w:rsid w:val="00C065E7"/>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107"/>
    <w:rsid w:val="00C405AC"/>
    <w:rsid w:val="00C41547"/>
    <w:rsid w:val="00C4190D"/>
    <w:rsid w:val="00C421C5"/>
    <w:rsid w:val="00C430EA"/>
    <w:rsid w:val="00C43AA6"/>
    <w:rsid w:val="00C43B0D"/>
    <w:rsid w:val="00C45C0D"/>
    <w:rsid w:val="00C45FF0"/>
    <w:rsid w:val="00C46C23"/>
    <w:rsid w:val="00C47353"/>
    <w:rsid w:val="00C47653"/>
    <w:rsid w:val="00C47B58"/>
    <w:rsid w:val="00C47F44"/>
    <w:rsid w:val="00C505BB"/>
    <w:rsid w:val="00C505F6"/>
    <w:rsid w:val="00C50929"/>
    <w:rsid w:val="00C5217C"/>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2E13"/>
    <w:rsid w:val="00C95123"/>
    <w:rsid w:val="00C9691B"/>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04E"/>
    <w:rsid w:val="00CC61CF"/>
    <w:rsid w:val="00CC6AA5"/>
    <w:rsid w:val="00CC7014"/>
    <w:rsid w:val="00CD0043"/>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4FC5"/>
    <w:rsid w:val="00CE52DE"/>
    <w:rsid w:val="00CE53D7"/>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3261"/>
    <w:rsid w:val="00D04498"/>
    <w:rsid w:val="00D05618"/>
    <w:rsid w:val="00D063D5"/>
    <w:rsid w:val="00D10E5D"/>
    <w:rsid w:val="00D125B9"/>
    <w:rsid w:val="00D12654"/>
    <w:rsid w:val="00D129B9"/>
    <w:rsid w:val="00D12B4D"/>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A73"/>
    <w:rsid w:val="00D263B0"/>
    <w:rsid w:val="00D26651"/>
    <w:rsid w:val="00D27CB3"/>
    <w:rsid w:val="00D3107B"/>
    <w:rsid w:val="00D31C1B"/>
    <w:rsid w:val="00D31CD0"/>
    <w:rsid w:val="00D31DA2"/>
    <w:rsid w:val="00D326E0"/>
    <w:rsid w:val="00D32812"/>
    <w:rsid w:val="00D33192"/>
    <w:rsid w:val="00D344A1"/>
    <w:rsid w:val="00D34C0E"/>
    <w:rsid w:val="00D369AF"/>
    <w:rsid w:val="00D369BF"/>
    <w:rsid w:val="00D36E2D"/>
    <w:rsid w:val="00D36E62"/>
    <w:rsid w:val="00D370D4"/>
    <w:rsid w:val="00D40475"/>
    <w:rsid w:val="00D41E16"/>
    <w:rsid w:val="00D420CE"/>
    <w:rsid w:val="00D42197"/>
    <w:rsid w:val="00D4275E"/>
    <w:rsid w:val="00D43689"/>
    <w:rsid w:val="00D43E27"/>
    <w:rsid w:val="00D455B9"/>
    <w:rsid w:val="00D457BC"/>
    <w:rsid w:val="00D46236"/>
    <w:rsid w:val="00D46861"/>
    <w:rsid w:val="00D46E8B"/>
    <w:rsid w:val="00D514A6"/>
    <w:rsid w:val="00D51772"/>
    <w:rsid w:val="00D51ACD"/>
    <w:rsid w:val="00D52360"/>
    <w:rsid w:val="00D5281A"/>
    <w:rsid w:val="00D53636"/>
    <w:rsid w:val="00D54138"/>
    <w:rsid w:val="00D56227"/>
    <w:rsid w:val="00D56C34"/>
    <w:rsid w:val="00D57186"/>
    <w:rsid w:val="00D577BC"/>
    <w:rsid w:val="00D57CB9"/>
    <w:rsid w:val="00D62ACE"/>
    <w:rsid w:val="00D62B48"/>
    <w:rsid w:val="00D63D50"/>
    <w:rsid w:val="00D65EA5"/>
    <w:rsid w:val="00D65F80"/>
    <w:rsid w:val="00D66A67"/>
    <w:rsid w:val="00D66B74"/>
    <w:rsid w:val="00D66E5F"/>
    <w:rsid w:val="00D717A4"/>
    <w:rsid w:val="00D71CE7"/>
    <w:rsid w:val="00D73929"/>
    <w:rsid w:val="00D73EE7"/>
    <w:rsid w:val="00D745AB"/>
    <w:rsid w:val="00D745BE"/>
    <w:rsid w:val="00D75558"/>
    <w:rsid w:val="00D75EBA"/>
    <w:rsid w:val="00D760E6"/>
    <w:rsid w:val="00D76971"/>
    <w:rsid w:val="00D76D1E"/>
    <w:rsid w:val="00D76DE6"/>
    <w:rsid w:val="00D77916"/>
    <w:rsid w:val="00D779AD"/>
    <w:rsid w:val="00D809BF"/>
    <w:rsid w:val="00D81AB1"/>
    <w:rsid w:val="00D835D2"/>
    <w:rsid w:val="00D83947"/>
    <w:rsid w:val="00D83AB5"/>
    <w:rsid w:val="00D8426D"/>
    <w:rsid w:val="00D843A2"/>
    <w:rsid w:val="00D85140"/>
    <w:rsid w:val="00D8560E"/>
    <w:rsid w:val="00D857A2"/>
    <w:rsid w:val="00D86017"/>
    <w:rsid w:val="00D86313"/>
    <w:rsid w:val="00D9014E"/>
    <w:rsid w:val="00D9133B"/>
    <w:rsid w:val="00D9179C"/>
    <w:rsid w:val="00D91EB9"/>
    <w:rsid w:val="00D92418"/>
    <w:rsid w:val="00D925FF"/>
    <w:rsid w:val="00D93258"/>
    <w:rsid w:val="00D96B4D"/>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25E"/>
    <w:rsid w:val="00DE04BB"/>
    <w:rsid w:val="00DE09A5"/>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DF6AFF"/>
    <w:rsid w:val="00E029CF"/>
    <w:rsid w:val="00E02A98"/>
    <w:rsid w:val="00E02AE2"/>
    <w:rsid w:val="00E03E9C"/>
    <w:rsid w:val="00E046AB"/>
    <w:rsid w:val="00E0579F"/>
    <w:rsid w:val="00E06EA9"/>
    <w:rsid w:val="00E078AE"/>
    <w:rsid w:val="00E07D61"/>
    <w:rsid w:val="00E1053C"/>
    <w:rsid w:val="00E1185A"/>
    <w:rsid w:val="00E1281B"/>
    <w:rsid w:val="00E136DB"/>
    <w:rsid w:val="00E1381F"/>
    <w:rsid w:val="00E13C94"/>
    <w:rsid w:val="00E14504"/>
    <w:rsid w:val="00E1461A"/>
    <w:rsid w:val="00E15A3A"/>
    <w:rsid w:val="00E15B85"/>
    <w:rsid w:val="00E15D40"/>
    <w:rsid w:val="00E16A15"/>
    <w:rsid w:val="00E16E43"/>
    <w:rsid w:val="00E1797B"/>
    <w:rsid w:val="00E17A59"/>
    <w:rsid w:val="00E202D3"/>
    <w:rsid w:val="00E2359D"/>
    <w:rsid w:val="00E23A74"/>
    <w:rsid w:val="00E23E4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41"/>
    <w:rsid w:val="00E4584C"/>
    <w:rsid w:val="00E50BE8"/>
    <w:rsid w:val="00E5105E"/>
    <w:rsid w:val="00E520DB"/>
    <w:rsid w:val="00E52365"/>
    <w:rsid w:val="00E5272A"/>
    <w:rsid w:val="00E5302C"/>
    <w:rsid w:val="00E53ED3"/>
    <w:rsid w:val="00E54923"/>
    <w:rsid w:val="00E54A1C"/>
    <w:rsid w:val="00E54DBE"/>
    <w:rsid w:val="00E54DED"/>
    <w:rsid w:val="00E558DA"/>
    <w:rsid w:val="00E57435"/>
    <w:rsid w:val="00E603F0"/>
    <w:rsid w:val="00E617DB"/>
    <w:rsid w:val="00E61E42"/>
    <w:rsid w:val="00E621F3"/>
    <w:rsid w:val="00E624DF"/>
    <w:rsid w:val="00E627B7"/>
    <w:rsid w:val="00E645F5"/>
    <w:rsid w:val="00E64DB6"/>
    <w:rsid w:val="00E65088"/>
    <w:rsid w:val="00E6560C"/>
    <w:rsid w:val="00E658B3"/>
    <w:rsid w:val="00E65C96"/>
    <w:rsid w:val="00E65CA7"/>
    <w:rsid w:val="00E6605B"/>
    <w:rsid w:val="00E673E1"/>
    <w:rsid w:val="00E7179C"/>
    <w:rsid w:val="00E71A01"/>
    <w:rsid w:val="00E72B04"/>
    <w:rsid w:val="00E733DE"/>
    <w:rsid w:val="00E736C7"/>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3CF0"/>
    <w:rsid w:val="00E953FC"/>
    <w:rsid w:val="00E97898"/>
    <w:rsid w:val="00EA1E56"/>
    <w:rsid w:val="00EA2C02"/>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494C"/>
    <w:rsid w:val="00EC52FD"/>
    <w:rsid w:val="00EC5355"/>
    <w:rsid w:val="00EC785E"/>
    <w:rsid w:val="00EC7A79"/>
    <w:rsid w:val="00ED0112"/>
    <w:rsid w:val="00ED0BBC"/>
    <w:rsid w:val="00ED18E0"/>
    <w:rsid w:val="00ED239F"/>
    <w:rsid w:val="00ED2906"/>
    <w:rsid w:val="00ED2B29"/>
    <w:rsid w:val="00ED3017"/>
    <w:rsid w:val="00EE0056"/>
    <w:rsid w:val="00EE0FFF"/>
    <w:rsid w:val="00EE3100"/>
    <w:rsid w:val="00EE3341"/>
    <w:rsid w:val="00EE348F"/>
    <w:rsid w:val="00EE3B2E"/>
    <w:rsid w:val="00EE3C5F"/>
    <w:rsid w:val="00EE411A"/>
    <w:rsid w:val="00EE51AF"/>
    <w:rsid w:val="00EE5A92"/>
    <w:rsid w:val="00EE62C7"/>
    <w:rsid w:val="00EE690F"/>
    <w:rsid w:val="00EE6AF9"/>
    <w:rsid w:val="00EE715E"/>
    <w:rsid w:val="00EF18B4"/>
    <w:rsid w:val="00EF26E4"/>
    <w:rsid w:val="00EF2C72"/>
    <w:rsid w:val="00EF3492"/>
    <w:rsid w:val="00EF353F"/>
    <w:rsid w:val="00EF4078"/>
    <w:rsid w:val="00EF4739"/>
    <w:rsid w:val="00EF5213"/>
    <w:rsid w:val="00EF57BF"/>
    <w:rsid w:val="00EF6782"/>
    <w:rsid w:val="00EF7978"/>
    <w:rsid w:val="00F002A3"/>
    <w:rsid w:val="00F017FC"/>
    <w:rsid w:val="00F01E9E"/>
    <w:rsid w:val="00F01F57"/>
    <w:rsid w:val="00F0452C"/>
    <w:rsid w:val="00F04A60"/>
    <w:rsid w:val="00F05063"/>
    <w:rsid w:val="00F060E5"/>
    <w:rsid w:val="00F062FF"/>
    <w:rsid w:val="00F06B4D"/>
    <w:rsid w:val="00F06E69"/>
    <w:rsid w:val="00F07506"/>
    <w:rsid w:val="00F104D0"/>
    <w:rsid w:val="00F11FF7"/>
    <w:rsid w:val="00F12A0C"/>
    <w:rsid w:val="00F13393"/>
    <w:rsid w:val="00F1384F"/>
    <w:rsid w:val="00F1493F"/>
    <w:rsid w:val="00F15C42"/>
    <w:rsid w:val="00F15D93"/>
    <w:rsid w:val="00F16E73"/>
    <w:rsid w:val="00F17018"/>
    <w:rsid w:val="00F17821"/>
    <w:rsid w:val="00F20C80"/>
    <w:rsid w:val="00F20F5A"/>
    <w:rsid w:val="00F2139E"/>
    <w:rsid w:val="00F2182A"/>
    <w:rsid w:val="00F23471"/>
    <w:rsid w:val="00F243CA"/>
    <w:rsid w:val="00F24669"/>
    <w:rsid w:val="00F26B76"/>
    <w:rsid w:val="00F30062"/>
    <w:rsid w:val="00F30BE9"/>
    <w:rsid w:val="00F3123B"/>
    <w:rsid w:val="00F31626"/>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2D8"/>
    <w:rsid w:val="00F41661"/>
    <w:rsid w:val="00F41B41"/>
    <w:rsid w:val="00F439CC"/>
    <w:rsid w:val="00F43A53"/>
    <w:rsid w:val="00F44729"/>
    <w:rsid w:val="00F45493"/>
    <w:rsid w:val="00F50A1A"/>
    <w:rsid w:val="00F52195"/>
    <w:rsid w:val="00F52AB5"/>
    <w:rsid w:val="00F52BF0"/>
    <w:rsid w:val="00F53084"/>
    <w:rsid w:val="00F542F5"/>
    <w:rsid w:val="00F54DE9"/>
    <w:rsid w:val="00F550E3"/>
    <w:rsid w:val="00F5603E"/>
    <w:rsid w:val="00F5606A"/>
    <w:rsid w:val="00F56AEC"/>
    <w:rsid w:val="00F56E08"/>
    <w:rsid w:val="00F5788E"/>
    <w:rsid w:val="00F57CEF"/>
    <w:rsid w:val="00F60266"/>
    <w:rsid w:val="00F603F1"/>
    <w:rsid w:val="00F61B18"/>
    <w:rsid w:val="00F624D3"/>
    <w:rsid w:val="00F65F41"/>
    <w:rsid w:val="00F66717"/>
    <w:rsid w:val="00F67DB3"/>
    <w:rsid w:val="00F71736"/>
    <w:rsid w:val="00F71E0A"/>
    <w:rsid w:val="00F721BF"/>
    <w:rsid w:val="00F725A4"/>
    <w:rsid w:val="00F72F36"/>
    <w:rsid w:val="00F734D8"/>
    <w:rsid w:val="00F75D05"/>
    <w:rsid w:val="00F767D9"/>
    <w:rsid w:val="00F76CA8"/>
    <w:rsid w:val="00F77078"/>
    <w:rsid w:val="00F77121"/>
    <w:rsid w:val="00F772D7"/>
    <w:rsid w:val="00F80538"/>
    <w:rsid w:val="00F80761"/>
    <w:rsid w:val="00F80B56"/>
    <w:rsid w:val="00F80D3D"/>
    <w:rsid w:val="00F81389"/>
    <w:rsid w:val="00F857AA"/>
    <w:rsid w:val="00F8651B"/>
    <w:rsid w:val="00F86A7D"/>
    <w:rsid w:val="00F877CC"/>
    <w:rsid w:val="00F92689"/>
    <w:rsid w:val="00F92FF5"/>
    <w:rsid w:val="00F93235"/>
    <w:rsid w:val="00F94621"/>
    <w:rsid w:val="00F95C8A"/>
    <w:rsid w:val="00F95D3F"/>
    <w:rsid w:val="00F96421"/>
    <w:rsid w:val="00F96913"/>
    <w:rsid w:val="00F96C1D"/>
    <w:rsid w:val="00F971F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E03"/>
    <w:rsid w:val="00FB238C"/>
    <w:rsid w:val="00FB3032"/>
    <w:rsid w:val="00FB3C68"/>
    <w:rsid w:val="00FB4810"/>
    <w:rsid w:val="00FB4DE3"/>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A05"/>
    <w:rsid w:val="00FD2FFA"/>
    <w:rsid w:val="00FD38D0"/>
    <w:rsid w:val="00FD3F42"/>
    <w:rsid w:val="00FD5EBA"/>
    <w:rsid w:val="00FD710B"/>
    <w:rsid w:val="00FD7166"/>
    <w:rsid w:val="00FD7264"/>
    <w:rsid w:val="00FE04DC"/>
    <w:rsid w:val="00FE06BB"/>
    <w:rsid w:val="00FE0DF6"/>
    <w:rsid w:val="00FE1544"/>
    <w:rsid w:val="00FE17CD"/>
    <w:rsid w:val="00FE34F5"/>
    <w:rsid w:val="00FE36F5"/>
    <w:rsid w:val="00FE3B6E"/>
    <w:rsid w:val="00FE4147"/>
    <w:rsid w:val="00FE4692"/>
    <w:rsid w:val="00FE5041"/>
    <w:rsid w:val="00FE5688"/>
    <w:rsid w:val="00FE5963"/>
    <w:rsid w:val="00FE6344"/>
    <w:rsid w:val="00FE64D9"/>
    <w:rsid w:val="00FE7A97"/>
    <w:rsid w:val="00FE7F5D"/>
    <w:rsid w:val="00FF0F20"/>
    <w:rsid w:val="00FF2BCF"/>
    <w:rsid w:val="00FF330F"/>
    <w:rsid w:val="00FF37FB"/>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styleId="UnresolvedMention">
    <w:name w:val="Unresolved Mention"/>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F196B-C912-4C6E-B0D2-3A7121C65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671</Words>
  <Characters>3830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NTT DOCOMO2</cp:lastModifiedBy>
  <cp:revision>2</cp:revision>
  <cp:lastPrinted>2014-09-10T09:04:00Z</cp:lastPrinted>
  <dcterms:created xsi:type="dcterms:W3CDTF">2023-05-12T11:06:00Z</dcterms:created>
  <dcterms:modified xsi:type="dcterms:W3CDTF">2023-05-12T11:06:00Z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